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86EC20" w14:textId="77777777" w:rsidR="00A00928" w:rsidRDefault="007A71AA">
      <w:pPr>
        <w:pStyle w:val="TdocHeader1"/>
      </w:pPr>
      <w:r>
        <w:rPr>
          <w:rFonts w:cs="Arial"/>
          <w:color w:val="000000"/>
          <w:sz w:val="22"/>
        </w:rPr>
        <w:t>3GPP TSG-RAN2 Meeting #101bis</w:t>
      </w:r>
      <w:r w:rsidR="00294E7A">
        <w:rPr>
          <w:i/>
        </w:rPr>
        <w:tab/>
        <w:t>R2-</w:t>
      </w:r>
      <w:r w:rsidR="00294E7A" w:rsidRPr="00294E7A">
        <w:rPr>
          <w:i/>
        </w:rPr>
        <w:t>1805166</w:t>
      </w:r>
    </w:p>
    <w:p w14:paraId="271D7DF0" w14:textId="77777777" w:rsidR="00A00928" w:rsidRDefault="007A71AA">
      <w:pPr>
        <w:pStyle w:val="TdocHeader2"/>
        <w:rPr>
          <w:sz w:val="24"/>
          <w:lang w:val="en-US"/>
        </w:rPr>
      </w:pPr>
      <w:r>
        <w:rPr>
          <w:rFonts w:cs="Arial"/>
          <w:color w:val="000000"/>
          <w:sz w:val="22"/>
          <w:szCs w:val="22"/>
          <w:lang w:val="en-US"/>
        </w:rPr>
        <w:t>Sanya, China, 16 April - 20 April 2018</w:t>
      </w:r>
    </w:p>
    <w:p w14:paraId="317532C2" w14:textId="77777777" w:rsidR="00A00928" w:rsidRDefault="00A00928">
      <w:pPr>
        <w:pStyle w:val="FootnoteText"/>
        <w:rPr>
          <w:lang w:val="en-US"/>
        </w:rPr>
      </w:pPr>
    </w:p>
    <w:p w14:paraId="78291CC2" w14:textId="77777777" w:rsidR="00A00928" w:rsidRDefault="00A00928">
      <w:pPr>
        <w:pStyle w:val="FootnoteText"/>
        <w:rPr>
          <w:lang w:val="en-US"/>
        </w:rPr>
      </w:pPr>
    </w:p>
    <w:p w14:paraId="5C4127F9" w14:textId="77777777" w:rsidR="00A00928" w:rsidRDefault="007A71AA">
      <w:pPr>
        <w:pStyle w:val="TdocHeader2"/>
        <w:tabs>
          <w:tab w:val="clear" w:pos="1701"/>
          <w:tab w:val="left" w:pos="1985"/>
        </w:tabs>
        <w:spacing w:after="180"/>
        <w:rPr>
          <w:b w:val="0"/>
          <w:bCs/>
          <w:sz w:val="24"/>
          <w:szCs w:val="24"/>
          <w:lang w:val="en-US"/>
        </w:rPr>
      </w:pPr>
      <w:r>
        <w:rPr>
          <w:sz w:val="24"/>
          <w:lang w:val="en-US"/>
        </w:rPr>
        <w:t>Agenda Item:</w:t>
      </w:r>
      <w:bookmarkStart w:id="0" w:name="Source"/>
      <w:bookmarkEnd w:id="0"/>
      <w:r>
        <w:rPr>
          <w:sz w:val="24"/>
          <w:lang w:val="en-US"/>
        </w:rPr>
        <w:tab/>
      </w:r>
      <w:r w:rsidR="00294E7A">
        <w:rPr>
          <w:b w:val="0"/>
          <w:sz w:val="24"/>
          <w:szCs w:val="24"/>
          <w:lang w:val="en-US"/>
        </w:rPr>
        <w:t>9.8.3</w:t>
      </w:r>
    </w:p>
    <w:p w14:paraId="4AA77211" w14:textId="77777777" w:rsidR="00A00928" w:rsidRDefault="007A71AA">
      <w:pPr>
        <w:pStyle w:val="TdocHeader2"/>
        <w:tabs>
          <w:tab w:val="clear" w:pos="1701"/>
          <w:tab w:val="left" w:pos="1985"/>
        </w:tabs>
        <w:spacing w:after="180"/>
        <w:rPr>
          <w:b w:val="0"/>
          <w:sz w:val="24"/>
          <w:szCs w:val="24"/>
          <w:lang w:val="en-US"/>
        </w:rPr>
      </w:pPr>
      <w:r>
        <w:rPr>
          <w:sz w:val="24"/>
          <w:lang w:val="en-US"/>
        </w:rPr>
        <w:t xml:space="preserve">Source: </w:t>
      </w:r>
      <w:r>
        <w:rPr>
          <w:sz w:val="24"/>
          <w:lang w:val="en-US"/>
        </w:rPr>
        <w:tab/>
      </w:r>
      <w:r>
        <w:rPr>
          <w:b w:val="0"/>
          <w:sz w:val="24"/>
          <w:lang w:val="en-US"/>
        </w:rPr>
        <w:t>SONY</w:t>
      </w:r>
    </w:p>
    <w:p w14:paraId="14CFE49F" w14:textId="77777777" w:rsidR="00A00928" w:rsidRDefault="007A71AA">
      <w:pPr>
        <w:pStyle w:val="TdocHeader2"/>
        <w:tabs>
          <w:tab w:val="clear" w:pos="1701"/>
          <w:tab w:val="left" w:pos="1985"/>
        </w:tabs>
        <w:spacing w:after="180"/>
        <w:ind w:left="1979" w:hanging="1979"/>
        <w:rPr>
          <w:b w:val="0"/>
          <w:spacing w:val="6"/>
          <w:sz w:val="24"/>
          <w:szCs w:val="24"/>
          <w:lang w:val="en-US"/>
        </w:rPr>
      </w:pPr>
      <w:r>
        <w:rPr>
          <w:sz w:val="24"/>
          <w:szCs w:val="24"/>
        </w:rPr>
        <w:t>Title:</w:t>
      </w:r>
      <w:r>
        <w:rPr>
          <w:b w:val="0"/>
          <w:bCs/>
          <w:sz w:val="24"/>
          <w:szCs w:val="24"/>
        </w:rPr>
        <w:tab/>
      </w:r>
      <w:r w:rsidR="007672E9">
        <w:rPr>
          <w:b w:val="0"/>
          <w:bCs/>
          <w:sz w:val="24"/>
          <w:szCs w:val="24"/>
        </w:rPr>
        <w:t xml:space="preserve">Summary </w:t>
      </w:r>
      <w:r>
        <w:rPr>
          <w:b w:val="0"/>
          <w:bCs/>
          <w:sz w:val="24"/>
          <w:szCs w:val="24"/>
        </w:rPr>
        <w:t>Email Discussion [101#81][LTE/Positioning] Details of reporting acceleration and displacement(Sony)</w:t>
      </w:r>
    </w:p>
    <w:p w14:paraId="06827790" w14:textId="77777777" w:rsidR="00A00928" w:rsidRDefault="007A71AA">
      <w:pPr>
        <w:pStyle w:val="TdocHeader2"/>
        <w:tabs>
          <w:tab w:val="clear" w:pos="1701"/>
          <w:tab w:val="left" w:pos="1985"/>
        </w:tabs>
        <w:spacing w:after="180"/>
        <w:rPr>
          <w:b w:val="0"/>
          <w:bCs/>
          <w:sz w:val="24"/>
          <w:szCs w:val="24"/>
        </w:rPr>
      </w:pPr>
      <w:r>
        <w:rPr>
          <w:sz w:val="24"/>
          <w:szCs w:val="24"/>
        </w:rPr>
        <w:t>Document for:</w:t>
      </w:r>
      <w:r>
        <w:rPr>
          <w:sz w:val="24"/>
          <w:szCs w:val="24"/>
        </w:rPr>
        <w:tab/>
      </w:r>
      <w:r>
        <w:rPr>
          <w:b w:val="0"/>
          <w:bCs/>
          <w:sz w:val="24"/>
          <w:szCs w:val="24"/>
        </w:rPr>
        <w:t>Discussion and decision</w:t>
      </w:r>
    </w:p>
    <w:p w14:paraId="563193F2" w14:textId="77777777" w:rsidR="00A00928" w:rsidRDefault="00A00928">
      <w:bookmarkStart w:id="1" w:name="DocumentFor"/>
      <w:bookmarkEnd w:id="1"/>
    </w:p>
    <w:p w14:paraId="47059370" w14:textId="77777777" w:rsidR="00A00928" w:rsidRDefault="007A71AA">
      <w:pPr>
        <w:pStyle w:val="Heading1"/>
      </w:pPr>
      <w:r>
        <w:t>1. Introduction</w:t>
      </w:r>
    </w:p>
    <w:p w14:paraId="3BF61870" w14:textId="77777777" w:rsidR="00A00928" w:rsidRDefault="007A71AA">
      <w:pPr>
        <w:spacing w:after="0"/>
        <w:jc w:val="both"/>
        <w:rPr>
          <w:rFonts w:eastAsia="MS Mincho"/>
          <w:szCs w:val="24"/>
          <w:lang w:eastAsia="en-GB"/>
        </w:rPr>
      </w:pPr>
      <w:r>
        <w:rPr>
          <w:spacing w:val="6"/>
        </w:rPr>
        <w:t xml:space="preserve">3GPP has approved the WI on </w:t>
      </w:r>
      <w:r>
        <w:rPr>
          <w:rFonts w:eastAsia="MS Mincho"/>
          <w:szCs w:val="24"/>
          <w:lang w:eastAsia="en-GB"/>
        </w:rPr>
        <w:t xml:space="preserve">support for Inertial Measurement Unit (IMU) based positioning for LTE </w:t>
      </w:r>
      <w:r>
        <w:rPr>
          <w:spacing w:val="6"/>
        </w:rPr>
        <w:t>[1]</w:t>
      </w:r>
      <w:r>
        <w:rPr>
          <w:rFonts w:eastAsia="MS Mincho"/>
          <w:szCs w:val="24"/>
          <w:lang w:eastAsia="en-GB"/>
        </w:rPr>
        <w:t>. The WI is described below.</w:t>
      </w:r>
    </w:p>
    <w:p w14:paraId="6B1457FA" w14:textId="77777777" w:rsidR="00A00928" w:rsidRDefault="00A00928">
      <w:pPr>
        <w:spacing w:after="0"/>
        <w:jc w:val="both"/>
        <w:rPr>
          <w:rFonts w:eastAsia="MS Mincho"/>
          <w:szCs w:val="24"/>
          <w:lang w:eastAsia="en-GB"/>
        </w:rPr>
      </w:pPr>
    </w:p>
    <w:p w14:paraId="0680031E" w14:textId="77777777" w:rsidR="00A00928" w:rsidRDefault="007A71AA">
      <w:pPr>
        <w:pStyle w:val="ListParagraph"/>
        <w:numPr>
          <w:ilvl w:val="0"/>
          <w:numId w:val="2"/>
        </w:numPr>
        <w:spacing w:after="0"/>
        <w:jc w:val="both"/>
        <w:rPr>
          <w:rFonts w:eastAsia="Batang"/>
          <w:i/>
          <w:lang w:eastAsia="zh-CN"/>
        </w:rPr>
      </w:pPr>
      <w:r>
        <w:rPr>
          <w:rFonts w:eastAsia="Batang"/>
          <w:i/>
          <w:lang w:eastAsia="zh-CN"/>
        </w:rPr>
        <w:t>Specify support for IMU positioning:</w:t>
      </w:r>
    </w:p>
    <w:p w14:paraId="78043B96" w14:textId="77777777" w:rsidR="00A00928" w:rsidRDefault="007A71AA">
      <w:pPr>
        <w:pStyle w:val="ListParagraph"/>
        <w:numPr>
          <w:ilvl w:val="1"/>
          <w:numId w:val="2"/>
        </w:numPr>
        <w:spacing w:after="0"/>
        <w:jc w:val="both"/>
        <w:rPr>
          <w:rFonts w:eastAsia="Batang"/>
          <w:i/>
          <w:lang w:eastAsia="zh-CN"/>
        </w:rPr>
      </w:pPr>
      <w:r>
        <w:rPr>
          <w:rFonts w:eastAsia="Batang"/>
          <w:i/>
          <w:lang w:eastAsia="zh-CN"/>
        </w:rPr>
        <w:t>Specify the signalling and procedure to support IMU positioning over LPP and hybrid positioning including IMU related estimates. [RAN2, RAN1]</w:t>
      </w:r>
    </w:p>
    <w:p w14:paraId="556ED158" w14:textId="77777777" w:rsidR="00A00928" w:rsidRDefault="00A00928">
      <w:pPr>
        <w:spacing w:after="0"/>
        <w:jc w:val="both"/>
        <w:rPr>
          <w:spacing w:val="6"/>
        </w:rPr>
      </w:pPr>
    </w:p>
    <w:p w14:paraId="1761ED85" w14:textId="77777777" w:rsidR="00A00928" w:rsidRDefault="007A71AA">
      <w:pPr>
        <w:jc w:val="both"/>
        <w:rPr>
          <w:iCs/>
        </w:rPr>
      </w:pPr>
      <w:r>
        <w:rPr>
          <w:iCs/>
        </w:rPr>
        <w:t xml:space="preserve">In RAN2#101, it was agreed to have an offline email discussion on the IMU measurements </w:t>
      </w:r>
      <w:r>
        <w:rPr>
          <w:spacing w:val="6"/>
        </w:rPr>
        <w:t>[2]</w:t>
      </w:r>
      <w:r>
        <w:rPr>
          <w:iCs/>
        </w:rPr>
        <w:t xml:space="preserve">, to continue the discussion on inclusion of IMU data in LPP, which was not concluded based on previous email discussion </w:t>
      </w:r>
      <w:r>
        <w:rPr>
          <w:iCs/>
        </w:rPr>
        <w:fldChar w:fldCharType="begin"/>
      </w:r>
      <w:r>
        <w:rPr>
          <w:iCs/>
        </w:rPr>
        <w:instrText xml:space="preserve"> REF _Ref507696685 \r \h </w:instrText>
      </w:r>
      <w:r>
        <w:rPr>
          <w:iCs/>
        </w:rPr>
      </w:r>
      <w:r>
        <w:rPr>
          <w:iCs/>
        </w:rPr>
        <w:fldChar w:fldCharType="separate"/>
      </w:r>
      <w:r>
        <w:rPr>
          <w:iCs/>
        </w:rPr>
        <w:t>[3]</w:t>
      </w:r>
      <w:r>
        <w:rPr>
          <w:iCs/>
        </w:rPr>
        <w:fldChar w:fldCharType="end"/>
      </w:r>
    </w:p>
    <w:p w14:paraId="22E1C4E9" w14:textId="77777777" w:rsidR="00A00928" w:rsidRDefault="007A71AA">
      <w:pPr>
        <w:pStyle w:val="Doc-title"/>
        <w:rPr>
          <w:rFonts w:ascii="Times New Roman" w:eastAsia="Times New Roman" w:hAnsi="Times New Roman"/>
          <w:spacing w:val="6"/>
          <w:szCs w:val="20"/>
          <w:lang w:eastAsia="en-US"/>
        </w:rPr>
      </w:pPr>
      <w:r>
        <w:rPr>
          <w:rFonts w:ascii="Times New Roman" w:eastAsia="Times New Roman" w:hAnsi="Times New Roman"/>
          <w:spacing w:val="6"/>
          <w:szCs w:val="20"/>
          <w:lang w:eastAsia="en-US"/>
        </w:rPr>
        <w:t>[101#81][LTE/Positioning] Details of reporting acceleration and displacement (Sony)</w:t>
      </w:r>
    </w:p>
    <w:p w14:paraId="4A4BDDF5" w14:textId="77777777" w:rsidR="00A00928" w:rsidRDefault="007A71AA">
      <w:pPr>
        <w:pStyle w:val="Doc-text2"/>
        <w:ind w:left="1083"/>
        <w:rPr>
          <w:rFonts w:ascii="Times New Roman" w:eastAsia="Times New Roman" w:hAnsi="Times New Roman"/>
          <w:spacing w:val="6"/>
          <w:szCs w:val="20"/>
          <w:lang w:eastAsia="en-US"/>
        </w:rPr>
      </w:pPr>
      <w:r>
        <w:rPr>
          <w:rFonts w:ascii="Times New Roman" w:eastAsia="Times New Roman" w:hAnsi="Times New Roman"/>
          <w:spacing w:val="6"/>
          <w:szCs w:val="20"/>
          <w:lang w:eastAsia="en-US"/>
        </w:rPr>
        <w:tab/>
        <w:t>To converge on the signalling design and report content for acceleration and displacement measurements.</w:t>
      </w:r>
    </w:p>
    <w:p w14:paraId="5B8EEC80" w14:textId="77777777" w:rsidR="00A00928" w:rsidRDefault="007A71AA">
      <w:pPr>
        <w:pStyle w:val="Doc-text2"/>
        <w:ind w:left="1083"/>
        <w:rPr>
          <w:rFonts w:ascii="Times New Roman" w:eastAsia="Times New Roman" w:hAnsi="Times New Roman"/>
          <w:spacing w:val="6"/>
          <w:szCs w:val="20"/>
          <w:lang w:eastAsia="en-US"/>
        </w:rPr>
      </w:pPr>
      <w:r>
        <w:rPr>
          <w:rFonts w:ascii="Times New Roman" w:eastAsia="Times New Roman" w:hAnsi="Times New Roman"/>
          <w:spacing w:val="6"/>
          <w:szCs w:val="20"/>
          <w:lang w:eastAsia="en-US"/>
        </w:rPr>
        <w:tab/>
        <w:t>Output: Report to next meeting</w:t>
      </w:r>
    </w:p>
    <w:p w14:paraId="1513C4F1" w14:textId="77777777" w:rsidR="00A00928" w:rsidRDefault="007A71AA">
      <w:pPr>
        <w:pStyle w:val="Doc-text2"/>
        <w:ind w:left="1083"/>
        <w:rPr>
          <w:rFonts w:ascii="Times New Roman" w:eastAsia="Times New Roman" w:hAnsi="Times New Roman"/>
          <w:spacing w:val="6"/>
          <w:szCs w:val="20"/>
          <w:lang w:eastAsia="en-US"/>
        </w:rPr>
      </w:pPr>
      <w:r>
        <w:rPr>
          <w:rFonts w:ascii="Times New Roman" w:eastAsia="Times New Roman" w:hAnsi="Times New Roman"/>
          <w:spacing w:val="6"/>
          <w:szCs w:val="20"/>
          <w:lang w:eastAsia="en-US"/>
        </w:rPr>
        <w:tab/>
        <w:t>Deadline:  Thursday 2018-03-29</w:t>
      </w:r>
    </w:p>
    <w:p w14:paraId="32770E3E" w14:textId="77777777" w:rsidR="00A00928" w:rsidRDefault="00A00928">
      <w:pPr>
        <w:pStyle w:val="ListParagraph"/>
        <w:jc w:val="both"/>
        <w:rPr>
          <w:i/>
          <w:iCs/>
        </w:rPr>
      </w:pPr>
    </w:p>
    <w:p w14:paraId="1C6A3F4F" w14:textId="77777777" w:rsidR="00A00928" w:rsidRDefault="007A71AA">
      <w:pPr>
        <w:spacing w:after="0"/>
        <w:jc w:val="both"/>
        <w:rPr>
          <w:spacing w:val="6"/>
        </w:rPr>
      </w:pPr>
      <w:r>
        <w:rPr>
          <w:spacing w:val="6"/>
        </w:rPr>
        <w:t>This email discussion is structured in a way that companies are encouraged to provide inputs on the measurements that can be supported for IMU based positioning. The expected outcome is to identify and arrive at a consensus on the needed measurements to support IMU positioning, with the target to agree in a form of TP for 36.305 and 36.355.</w:t>
      </w:r>
    </w:p>
    <w:p w14:paraId="330B8AEC" w14:textId="77777777" w:rsidR="00A00928" w:rsidRDefault="00A00928">
      <w:pPr>
        <w:spacing w:after="0"/>
        <w:rPr>
          <w:spacing w:val="6"/>
        </w:rPr>
      </w:pPr>
    </w:p>
    <w:p w14:paraId="5CDD55AD" w14:textId="77777777" w:rsidR="00A00928" w:rsidRDefault="007A71AA">
      <w:pPr>
        <w:pStyle w:val="Heading1"/>
        <w:rPr>
          <w:lang w:val="en-US"/>
        </w:rPr>
      </w:pPr>
      <w:r>
        <w:rPr>
          <w:lang w:val="en-US"/>
        </w:rPr>
        <w:t>2. Background</w:t>
      </w:r>
    </w:p>
    <w:p w14:paraId="322CB4CD" w14:textId="77777777" w:rsidR="00A00928" w:rsidRDefault="007A71AA">
      <w:pPr>
        <w:jc w:val="both"/>
      </w:pPr>
      <w:r>
        <w:t xml:space="preserve">In </w:t>
      </w:r>
      <w:r>
        <w:fldChar w:fldCharType="begin"/>
      </w:r>
      <w:r>
        <w:instrText xml:space="preserve"> REF _Ref508180841 \r \h </w:instrText>
      </w:r>
      <w:r>
        <w:fldChar w:fldCharType="separate"/>
      </w:r>
      <w:r>
        <w:t>[4]</w:t>
      </w:r>
      <w:r>
        <w:fldChar w:fldCharType="end"/>
      </w:r>
      <w:r>
        <w:t>, it is proposed depending on the use-cases and UE capability, both IMU output (processed and transformed data) should be supported and the network can configure the operation.</w:t>
      </w:r>
    </w:p>
    <w:p w14:paraId="7820E5F9" w14:textId="77777777" w:rsidR="00A00928" w:rsidRDefault="007A71AA">
      <w:pPr>
        <w:tabs>
          <w:tab w:val="left" w:pos="1865"/>
        </w:tabs>
        <w:rPr>
          <w:lang w:val="en-US"/>
        </w:rPr>
      </w:pPr>
      <w:r>
        <w:rPr>
          <w:lang w:val="en-US"/>
        </w:rPr>
        <w:t xml:space="preserve">Almost all smartphones and tablets contain IMUs as orientation sensors. This gives a good opportunity for E-SMLC to utilize UE-assisted IMU positioning estimate for hybrid positioning with other positioning methods to enhance the precision and reliability in the location estimate or just utilize the UE-based IMU positioning estimate, when cellular and GNSS based positioning methods are limited. In </w:t>
      </w:r>
      <w:r>
        <w:rPr>
          <w:lang w:val="en-US"/>
        </w:rPr>
        <w:fldChar w:fldCharType="begin"/>
      </w:r>
      <w:r>
        <w:rPr>
          <w:lang w:val="en-US"/>
        </w:rPr>
        <w:instrText xml:space="preserve"> REF _Ref506364430 \r \h </w:instrText>
      </w:r>
      <w:r>
        <w:rPr>
          <w:lang w:val="en-US"/>
        </w:rPr>
      </w:r>
      <w:r>
        <w:rPr>
          <w:lang w:val="en-US"/>
        </w:rPr>
        <w:fldChar w:fldCharType="separate"/>
      </w:r>
      <w:r>
        <w:rPr>
          <w:lang w:val="en-US"/>
        </w:rPr>
        <w:t>[4]</w:t>
      </w:r>
      <w:r>
        <w:rPr>
          <w:lang w:val="en-US"/>
        </w:rPr>
        <w:fldChar w:fldCharType="end"/>
      </w:r>
      <w:r>
        <w:rPr>
          <w:lang w:val="en-US"/>
        </w:rPr>
        <w:t xml:space="preserve">, we have described IMU computation that utilize sensors such as accelerometer, gyroscope, and magnetometer. The IMU computation can be used for finding the orientation, velocity estimation, and pedestrian dead reckoning (PDR). Moreover, IMU raw data calculation, reporting size, and use-cases/scenarios have also been given. </w:t>
      </w:r>
    </w:p>
    <w:p w14:paraId="212388EE" w14:textId="77777777" w:rsidR="00A00928" w:rsidRDefault="007A71AA">
      <w:pPr>
        <w:pStyle w:val="CommentText"/>
        <w:rPr>
          <w:sz w:val="24"/>
          <w:lang w:val="en-US"/>
        </w:rPr>
      </w:pPr>
      <w:r>
        <w:rPr>
          <w:sz w:val="22"/>
          <w:lang w:val="en-US"/>
        </w:rPr>
        <w:t xml:space="preserve">Given the above, we have the following definitions: </w:t>
      </w:r>
    </w:p>
    <w:p w14:paraId="6B48D585" w14:textId="77777777" w:rsidR="00A00928" w:rsidRDefault="007A71AA">
      <w:pPr>
        <w:pStyle w:val="CommentText"/>
        <w:numPr>
          <w:ilvl w:val="0"/>
          <w:numId w:val="3"/>
        </w:numPr>
        <w:spacing w:after="160" w:line="256" w:lineRule="auto"/>
        <w:rPr>
          <w:sz w:val="22"/>
          <w:lang w:val="en-US"/>
        </w:rPr>
      </w:pPr>
      <w:r>
        <w:rPr>
          <w:i/>
          <w:sz w:val="22"/>
          <w:lang w:val="en-US"/>
        </w:rPr>
        <w:t>Raw IMU measurements</w:t>
      </w:r>
      <w:r>
        <w:rPr>
          <w:sz w:val="22"/>
          <w:lang w:val="en-US"/>
        </w:rPr>
        <w:t xml:space="preserve"> – measurements directly from the IMU/sensor in UE-bound coordinate system, which can have a sampling rate of several 100 Hz.</w:t>
      </w:r>
    </w:p>
    <w:p w14:paraId="64343EF5" w14:textId="77777777" w:rsidR="00A00928" w:rsidRDefault="007A71AA">
      <w:pPr>
        <w:pStyle w:val="CommentText"/>
        <w:numPr>
          <w:ilvl w:val="0"/>
          <w:numId w:val="3"/>
        </w:numPr>
        <w:spacing w:after="160" w:line="256" w:lineRule="auto"/>
        <w:rPr>
          <w:sz w:val="22"/>
          <w:lang w:val="en-US"/>
        </w:rPr>
      </w:pPr>
      <w:r>
        <w:rPr>
          <w:i/>
          <w:sz w:val="22"/>
          <w:lang w:val="en-US"/>
        </w:rPr>
        <w:lastRenderedPageBreak/>
        <w:t>Processed IMU measurements</w:t>
      </w:r>
      <w:r>
        <w:rPr>
          <w:sz w:val="22"/>
          <w:lang w:val="en-US"/>
        </w:rPr>
        <w:t xml:space="preserve"> – any processing of the raw/sensor IMU measurements to filter, down-sample, and extract statistical properties of the raw measurements, still in a UE coordinate system </w:t>
      </w:r>
    </w:p>
    <w:p w14:paraId="43602FB8" w14:textId="77777777" w:rsidR="00A00928" w:rsidRDefault="007A71AA">
      <w:pPr>
        <w:pStyle w:val="CommentText"/>
        <w:numPr>
          <w:ilvl w:val="0"/>
          <w:numId w:val="3"/>
        </w:numPr>
        <w:spacing w:after="160" w:line="256" w:lineRule="auto"/>
        <w:rPr>
          <w:sz w:val="22"/>
          <w:lang w:val="en-US"/>
        </w:rPr>
      </w:pPr>
      <w:r>
        <w:rPr>
          <w:i/>
          <w:sz w:val="22"/>
          <w:lang w:val="en-US"/>
        </w:rPr>
        <w:t xml:space="preserve">Transformed IMU measurements </w:t>
      </w:r>
      <w:r>
        <w:rPr>
          <w:sz w:val="22"/>
          <w:lang w:val="en-US"/>
        </w:rPr>
        <w:t>– any processing of the raw IMU measurements to fuse and align with an earth-bounded coordinate system</w:t>
      </w:r>
    </w:p>
    <w:p w14:paraId="5C138334" w14:textId="77777777" w:rsidR="00A00928" w:rsidRDefault="007A71AA">
      <w:pPr>
        <w:tabs>
          <w:tab w:val="left" w:pos="1865"/>
        </w:tabs>
        <w:rPr>
          <w:lang w:val="en-US"/>
        </w:rPr>
      </w:pPr>
      <w:r>
        <w:rPr>
          <w:lang w:val="en-US"/>
        </w:rPr>
        <w:t xml:space="preserve">From the main views in the email discussion, it seems that raw IMU measurements may not be handled. With respect to the IMU operation at the UE, we can consider the other two possible operations modes </w:t>
      </w:r>
      <w:r>
        <w:rPr>
          <w:lang w:val="en-US"/>
        </w:rPr>
        <w:fldChar w:fldCharType="begin"/>
      </w:r>
      <w:r>
        <w:rPr>
          <w:lang w:val="en-US"/>
        </w:rPr>
        <w:instrText xml:space="preserve"> REF _Ref506362425 \h </w:instrText>
      </w:r>
      <w:r>
        <w:rPr>
          <w:lang w:val="en-US"/>
        </w:rPr>
      </w:r>
      <w:r>
        <w:rPr>
          <w:lang w:val="en-US"/>
        </w:rPr>
        <w:fldChar w:fldCharType="separate"/>
      </w:r>
      <w:r>
        <w:t>Figure 1</w:t>
      </w:r>
      <w:r>
        <w:rPr>
          <w:lang w:val="en-US"/>
        </w:rPr>
        <w:fldChar w:fldCharType="end"/>
      </w:r>
      <w:r>
        <w:rPr>
          <w:lang w:val="en-US"/>
        </w:rPr>
        <w:t xml:space="preserve"> or combinations of them:</w:t>
      </w:r>
    </w:p>
    <w:p w14:paraId="739D482A" w14:textId="77777777" w:rsidR="00A00928" w:rsidRDefault="00A00928">
      <w:pPr>
        <w:rPr>
          <w:b/>
        </w:rPr>
      </w:pPr>
    </w:p>
    <w:p w14:paraId="73E67122" w14:textId="77777777" w:rsidR="00A00928" w:rsidRDefault="007A71AA">
      <w:pPr>
        <w:keepNext/>
        <w:jc w:val="center"/>
      </w:pPr>
      <w:r>
        <w:rPr>
          <w:b/>
          <w:noProof/>
          <w:lang w:val="en-US" w:eastAsia="ja-JP"/>
        </w:rPr>
        <w:drawing>
          <wp:inline distT="0" distB="0" distL="0" distR="0" wp14:anchorId="68A74EC3" wp14:editId="758590C3">
            <wp:extent cx="6120765" cy="15754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6120765" cy="1575435"/>
                    </a:xfrm>
                    <a:prstGeom prst="rect">
                      <a:avLst/>
                    </a:prstGeom>
                  </pic:spPr>
                </pic:pic>
              </a:graphicData>
            </a:graphic>
          </wp:inline>
        </w:drawing>
      </w:r>
    </w:p>
    <w:p w14:paraId="6A8F2B8C" w14:textId="77777777" w:rsidR="00A00928" w:rsidRDefault="007A71AA">
      <w:pPr>
        <w:pStyle w:val="Caption"/>
      </w:pPr>
      <w:bookmarkStart w:id="2" w:name="_Ref506362425"/>
      <w:r>
        <w:t xml:space="preserve">Figure </w:t>
      </w:r>
      <w:fldSimple w:instr=" SEQ Figure \* ARABIC ">
        <w:r>
          <w:t>1</w:t>
        </w:r>
      </w:fldSimple>
      <w:bookmarkEnd w:id="2"/>
      <w:r>
        <w:t>: IMU operation with the transformed output (A) and with the processed output (B)</w:t>
      </w:r>
    </w:p>
    <w:p w14:paraId="11867FFD" w14:textId="77777777" w:rsidR="00A00928" w:rsidRDefault="007A71AA">
      <w:r>
        <w:t xml:space="preserve">In </w:t>
      </w:r>
      <w:r>
        <w:fldChar w:fldCharType="begin"/>
      </w:r>
      <w:r>
        <w:instrText xml:space="preserve"> REF _Ref506362425 \h </w:instrText>
      </w:r>
      <w:r>
        <w:fldChar w:fldCharType="separate"/>
      </w:r>
      <w:r>
        <w:t>Figure 1</w:t>
      </w:r>
      <w:r>
        <w:fldChar w:fldCharType="end"/>
      </w:r>
      <w:r>
        <w:t xml:space="preserve">, the IMU has multiple sensors and a CPU. It is up to the implementation whether the CPU resides in IMU or re-use the existing main CPU in the UE. </w:t>
      </w:r>
      <w:r>
        <w:fldChar w:fldCharType="begin"/>
      </w:r>
      <w:r>
        <w:instrText xml:space="preserve"> REF _Ref506362425 \h  \* MERGEFORMAT </w:instrText>
      </w:r>
      <w:r>
        <w:fldChar w:fldCharType="separate"/>
      </w:r>
      <w:r>
        <w:t>Figure 1</w:t>
      </w:r>
      <w:r>
        <w:fldChar w:fldCharType="end"/>
      </w:r>
      <w:r>
        <w:t xml:space="preserve">A illustrates when the IMU output to be reported to the E-SMLC via LPP protocol are the transformed IMU data. It can be the UE vertical velocity, horizontal velocity, orientation/direction, etc., all in an earth-bounded coordinate system These may require relatively high CPU computation. The output accuracy also varies depending on the number/type of sensors and sensor quality. </w:t>
      </w:r>
      <w:r>
        <w:fldChar w:fldCharType="begin"/>
      </w:r>
      <w:r>
        <w:instrText xml:space="preserve"> REF _Ref506362425 \h  \* MERGEFORMAT </w:instrText>
      </w:r>
      <w:r>
        <w:fldChar w:fldCharType="separate"/>
      </w:r>
      <w:r>
        <w:t>Figure 1</w:t>
      </w:r>
      <w:r>
        <w:fldChar w:fldCharType="end"/>
      </w:r>
      <w:r>
        <w:t>B illustrates that the IMU provides processed IMU measurements in an UE-bounded coordinate system. Note, the processed IMU data output is not necessarily the instantaneous sensors output. It can also be based on the statistical analysis of the sensors, such as the average and variance. Producing such outputs consumes relatively low CPU computation. This type of output provides more flexibility to the E-SMLC, for example to compute both vertical and horizontal velocity or only horizontal velocity, and also to perform hybrid positioning.</w:t>
      </w:r>
    </w:p>
    <w:p w14:paraId="6FE8D67D" w14:textId="77777777" w:rsidR="00A00928" w:rsidRDefault="007A71AA">
      <w:r>
        <w:t>In practice, the IMU in a UE can produce both processed output and transformed data output. Depending on the use-cases and UE capability, both IMU output should be supported and the network can configure the operation.</w:t>
      </w:r>
    </w:p>
    <w:p w14:paraId="5279617C" w14:textId="77777777" w:rsidR="00A00928" w:rsidRDefault="007A71AA">
      <w:pPr>
        <w:jc w:val="both"/>
      </w:pPr>
      <w:r>
        <w:t xml:space="preserve">In </w:t>
      </w:r>
      <w:r>
        <w:fldChar w:fldCharType="begin"/>
      </w:r>
      <w:r>
        <w:instrText xml:space="preserve"> REF _Ref508106690 \r \h </w:instrText>
      </w:r>
      <w:r>
        <w:fldChar w:fldCharType="separate"/>
      </w:r>
      <w:r>
        <w:t>[6]</w:t>
      </w:r>
      <w:r>
        <w:fldChar w:fldCharType="end"/>
      </w:r>
      <w:r>
        <w:t>, it was additionally proposed to report the displacement on top of acceleration, where displacement would be the movement of the device under a given time period.</w:t>
      </w:r>
    </w:p>
    <w:p w14:paraId="159DB76E" w14:textId="77777777" w:rsidR="00A00928" w:rsidRDefault="00A00928">
      <w:pPr>
        <w:spacing w:after="0"/>
        <w:rPr>
          <w:spacing w:val="6"/>
        </w:rPr>
      </w:pPr>
    </w:p>
    <w:p w14:paraId="5E92A138" w14:textId="77777777" w:rsidR="00A00928" w:rsidRDefault="007A71AA">
      <w:pPr>
        <w:pStyle w:val="Heading1"/>
        <w:rPr>
          <w:lang w:val="en-US"/>
        </w:rPr>
      </w:pPr>
      <w:r>
        <w:rPr>
          <w:lang w:val="en-US"/>
        </w:rPr>
        <w:t>3. Measurement representation</w:t>
      </w:r>
    </w:p>
    <w:p w14:paraId="3A3FCC44" w14:textId="77777777" w:rsidR="00A00928" w:rsidRDefault="007A71AA">
      <w:pPr>
        <w:pStyle w:val="Heading2"/>
      </w:pPr>
      <w:r>
        <w:t xml:space="preserve">3.1 Transformed data </w:t>
      </w:r>
    </w:p>
    <w:p w14:paraId="3C8C2E43" w14:textId="77777777" w:rsidR="00A00928" w:rsidRDefault="007A71AA">
      <w:pPr>
        <w:pStyle w:val="Heading3"/>
      </w:pPr>
      <w:r>
        <w:t>3.1.1</w:t>
      </w:r>
      <w:r>
        <w:tab/>
        <w:t xml:space="preserve">Displacement </w:t>
      </w:r>
    </w:p>
    <w:p w14:paraId="68D786D8" w14:textId="77777777" w:rsidR="00A00928" w:rsidRDefault="00A00928"/>
    <w:p w14:paraId="2F5D09C0" w14:textId="77777777" w:rsidR="00A00928" w:rsidRDefault="007A71AA">
      <w:r>
        <w:t xml:space="preserve">In </w:t>
      </w:r>
      <w:r>
        <w:fldChar w:fldCharType="begin"/>
      </w:r>
      <w:r>
        <w:instrText xml:space="preserve"> REF _Ref508106690 \r \h </w:instrText>
      </w:r>
      <w:r>
        <w:fldChar w:fldCharType="separate"/>
      </w:r>
      <w:r>
        <w:t>[6]</w:t>
      </w:r>
      <w:r>
        <w:fldChar w:fldCharType="end"/>
      </w:r>
      <w:r>
        <w:t xml:space="preserve"> proposals was made as CR to 36.355 on how to represent displacement. </w:t>
      </w:r>
    </w:p>
    <w:p w14:paraId="1F4BD934" w14:textId="77777777" w:rsidR="00A00928" w:rsidRDefault="007A71AA">
      <w:r>
        <w:t xml:space="preserve">Question 1: </w:t>
      </w:r>
      <w:r>
        <w:rPr>
          <w:b/>
        </w:rPr>
        <w:t xml:space="preserve">Companies are requested to express their views </w:t>
      </w:r>
      <w:r>
        <w:t xml:space="preserve">  on how displacement should be represented? As a delta position, or as a start and end position? </w:t>
      </w:r>
    </w:p>
    <w:p w14:paraId="3BD85A2F" w14:textId="77777777" w:rsidR="00A00928" w:rsidRDefault="007A71AA">
      <w:r>
        <w:t>Should IMU measurements be defined as part of other specific existing positioning methods or should it be added as a more generic way as part of sensor methods. The aim is to find a uniformity and to find a consensus to capture IMU in 36.355.</w:t>
      </w:r>
    </w:p>
    <w:p w14:paraId="7608A30C" w14:textId="77777777" w:rsidR="00A00928" w:rsidRDefault="007A71AA">
      <w:pPr>
        <w:rPr>
          <w:lang w:val="en-US"/>
        </w:rPr>
      </w:pPr>
      <w:r>
        <w:lastRenderedPageBreak/>
        <w:t xml:space="preserve">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A00928" w14:paraId="4B67BF05" w14:textId="77777777">
        <w:tc>
          <w:tcPr>
            <w:tcW w:w="1526" w:type="dxa"/>
            <w:shd w:val="clear" w:color="auto" w:fill="FFE599"/>
            <w:vAlign w:val="center"/>
          </w:tcPr>
          <w:p w14:paraId="44640BBB" w14:textId="77777777" w:rsidR="00A00928" w:rsidRDefault="007A71AA">
            <w:pPr>
              <w:pStyle w:val="BodyText"/>
              <w:rPr>
                <w:lang w:val="en-US" w:eastAsia="zh-TW"/>
              </w:rPr>
            </w:pPr>
            <w:r>
              <w:rPr>
                <w:lang w:val="en-US" w:eastAsia="zh-TW"/>
              </w:rPr>
              <w:t>Company name</w:t>
            </w:r>
          </w:p>
        </w:tc>
        <w:tc>
          <w:tcPr>
            <w:tcW w:w="7762" w:type="dxa"/>
            <w:shd w:val="clear" w:color="auto" w:fill="FFE599"/>
            <w:vAlign w:val="center"/>
          </w:tcPr>
          <w:p w14:paraId="4D22CEE3" w14:textId="77777777" w:rsidR="00A00928" w:rsidRDefault="007A71AA">
            <w:pPr>
              <w:pStyle w:val="BodyText"/>
              <w:rPr>
                <w:lang w:val="en-US" w:eastAsia="zh-CN"/>
              </w:rPr>
            </w:pPr>
            <w:r>
              <w:rPr>
                <w:lang w:val="en-US" w:eastAsia="zh-CN"/>
              </w:rPr>
              <w:t>Comments/Suggestions</w:t>
            </w:r>
          </w:p>
        </w:tc>
      </w:tr>
      <w:tr w:rsidR="00A00928" w14:paraId="6FFB7E1E" w14:textId="77777777">
        <w:tc>
          <w:tcPr>
            <w:tcW w:w="1526" w:type="dxa"/>
            <w:shd w:val="clear" w:color="auto" w:fill="auto"/>
            <w:vAlign w:val="center"/>
          </w:tcPr>
          <w:p w14:paraId="6617F383" w14:textId="77777777" w:rsidR="00A00928" w:rsidRDefault="007A71AA">
            <w:pPr>
              <w:pStyle w:val="BodyText"/>
              <w:rPr>
                <w:lang w:val="en-US" w:eastAsia="zh-CN"/>
              </w:rPr>
            </w:pPr>
            <w:bookmarkStart w:id="3" w:name="_GoBack"/>
            <w:ins w:id="4" w:author="Berggren, Anders" w:date="2018-03-22T14:09:00Z">
              <w:r>
                <w:rPr>
                  <w:lang w:val="en-US" w:eastAsia="zh-CN"/>
                </w:rPr>
                <w:t>SONY</w:t>
              </w:r>
            </w:ins>
            <w:bookmarkEnd w:id="3"/>
          </w:p>
        </w:tc>
        <w:tc>
          <w:tcPr>
            <w:tcW w:w="7762" w:type="dxa"/>
            <w:shd w:val="clear" w:color="auto" w:fill="auto"/>
            <w:vAlign w:val="center"/>
          </w:tcPr>
          <w:p w14:paraId="3FE5DA7B" w14:textId="77777777" w:rsidR="00A00928" w:rsidRDefault="007A71AA">
            <w:pPr>
              <w:pStyle w:val="BodyText"/>
              <w:rPr>
                <w:lang w:val="en-US" w:eastAsia="zh-CN"/>
              </w:rPr>
            </w:pPr>
            <w:ins w:id="5" w:author="Berggren, Anders" w:date="2018-03-22T20:44:00Z">
              <w:r>
                <w:rPr>
                  <w:lang w:val="en-US" w:eastAsia="zh-CN"/>
                </w:rPr>
                <w:t>Displacement information may have some benefits, but are representing a movement during a certain time period, and may require more accurate starting position than just estimating velocity.</w:t>
              </w:r>
            </w:ins>
            <w:ins w:id="6" w:author="Berggren, Anders" w:date="2018-03-22T20:58:00Z">
              <w:r>
                <w:rPr>
                  <w:lang w:val="en-US" w:eastAsia="zh-CN"/>
                </w:rPr>
                <w:t xml:space="preserve"> We think that displacement representation needs some further discussion</w:t>
              </w:r>
            </w:ins>
            <w:ins w:id="7" w:author="Berggren, Anders" w:date="2018-03-23T08:17:00Z">
              <w:r>
                <w:rPr>
                  <w:lang w:val="en-US" w:eastAsia="zh-CN"/>
                </w:rPr>
                <w:t xml:space="preserve">, but think it can be supported if clearly defined. </w:t>
              </w:r>
            </w:ins>
          </w:p>
        </w:tc>
      </w:tr>
      <w:tr w:rsidR="00A00928" w14:paraId="609619B1" w14:textId="77777777">
        <w:tc>
          <w:tcPr>
            <w:tcW w:w="1526" w:type="dxa"/>
            <w:shd w:val="clear" w:color="auto" w:fill="auto"/>
            <w:vAlign w:val="center"/>
          </w:tcPr>
          <w:p w14:paraId="1E223225" w14:textId="77777777" w:rsidR="00A00928" w:rsidRDefault="007A71AA">
            <w:pPr>
              <w:pStyle w:val="BodyText"/>
              <w:rPr>
                <w:lang w:val="en-US" w:eastAsia="zh-CN"/>
              </w:rPr>
            </w:pPr>
            <w:ins w:id="8" w:author="Sven Fischer" w:date="2018-03-23T04:19:00Z">
              <w:r>
                <w:rPr>
                  <w:lang w:val="en-US" w:eastAsia="zh-CN"/>
                </w:rPr>
                <w:t>Qualcomm</w:t>
              </w:r>
            </w:ins>
          </w:p>
        </w:tc>
        <w:tc>
          <w:tcPr>
            <w:tcW w:w="7762" w:type="dxa"/>
            <w:shd w:val="clear" w:color="auto" w:fill="auto"/>
            <w:vAlign w:val="center"/>
          </w:tcPr>
          <w:p w14:paraId="20EA88FD" w14:textId="77777777" w:rsidR="00A00928" w:rsidRDefault="007A71AA">
            <w:pPr>
              <w:pStyle w:val="BodyText"/>
              <w:rPr>
                <w:lang w:val="en-US" w:eastAsia="zh-CN"/>
              </w:rPr>
            </w:pPr>
            <w:ins w:id="9" w:author="Sven Fischer" w:date="2018-03-23T05:44:00Z">
              <w:r>
                <w:rPr>
                  <w:lang w:val="en-US" w:eastAsia="zh-CN"/>
                </w:rPr>
                <w:t xml:space="preserve">Displacement </w:t>
              </w:r>
            </w:ins>
            <w:ins w:id="10" w:author="Sven Fischer" w:date="2018-03-23T06:12:00Z">
              <w:r>
                <w:rPr>
                  <w:lang w:val="en-US" w:eastAsia="zh-CN"/>
                </w:rPr>
                <w:t xml:space="preserve">(trajectory information) </w:t>
              </w:r>
            </w:ins>
            <w:ins w:id="11" w:author="Sven Fischer" w:date="2018-03-23T05:44:00Z">
              <w:r>
                <w:rPr>
                  <w:lang w:val="en-US" w:eastAsia="zh-CN"/>
                </w:rPr>
                <w:t xml:space="preserve">should be </w:t>
              </w:r>
              <w:r w:rsidRPr="007672E9">
                <w:rPr>
                  <w:lang w:val="en-US" w:eastAsia="zh-CN"/>
                </w:rPr>
                <w:t>r</w:t>
              </w:r>
            </w:ins>
            <w:ins w:id="12" w:author="Sven Fischer" w:date="2018-03-23T05:45:00Z">
              <w:r w:rsidRPr="007672E9">
                <w:rPr>
                  <w:lang w:val="en-US" w:eastAsia="zh-CN"/>
                </w:rPr>
                <w:t>epresented</w:t>
              </w:r>
            </w:ins>
            <w:ins w:id="13" w:author="Sven Fischer" w:date="2018-03-23T05:44:00Z">
              <w:r w:rsidRPr="007672E9">
                <w:rPr>
                  <w:lang w:val="en-US" w:eastAsia="zh-CN"/>
                </w:rPr>
                <w:t xml:space="preserve"> </w:t>
              </w:r>
            </w:ins>
            <w:ins w:id="14" w:author="Sven Fischer" w:date="2018-03-23T05:45:00Z">
              <w:r w:rsidRPr="007672E9">
                <w:rPr>
                  <w:lang w:val="en-US" w:eastAsia="zh-CN"/>
                </w:rPr>
                <w:t>as delta-positions, and</w:t>
              </w:r>
              <w:r>
                <w:rPr>
                  <w:lang w:val="en-US" w:eastAsia="zh-CN"/>
                </w:rPr>
                <w:t xml:space="preserve"> should be provided </w:t>
              </w:r>
            </w:ins>
            <w:ins w:id="15" w:author="Sven Fischer" w:date="2018-03-23T05:46:00Z">
              <w:r>
                <w:rPr>
                  <w:lang w:val="en-US" w:eastAsia="zh-CN"/>
                </w:rPr>
                <w:t xml:space="preserve">together with </w:t>
              </w:r>
            </w:ins>
            <w:ins w:id="16" w:author="Sven Fischer" w:date="2018-03-23T05:47:00Z">
              <w:r>
                <w:rPr>
                  <w:lang w:val="en-US" w:eastAsia="zh-CN"/>
                </w:rPr>
                <w:t>other positioning measurements</w:t>
              </w:r>
            </w:ins>
            <w:ins w:id="17" w:author="Sven Fischer" w:date="2018-03-23T05:45:00Z">
              <w:r>
                <w:rPr>
                  <w:lang w:val="en-US" w:eastAsia="zh-CN"/>
                </w:rPr>
                <w:t xml:space="preserve"> </w:t>
              </w:r>
            </w:ins>
            <w:ins w:id="18" w:author="Sven Fischer" w:date="2018-03-23T05:47:00Z">
              <w:r>
                <w:rPr>
                  <w:lang w:val="en-US" w:eastAsia="zh-CN"/>
                </w:rPr>
                <w:t xml:space="preserve">as </w:t>
              </w:r>
            </w:ins>
            <w:ins w:id="19" w:author="Sven Fischer" w:date="2018-03-23T05:48:00Z">
              <w:r>
                <w:rPr>
                  <w:lang w:val="en-US" w:eastAsia="zh-CN"/>
                </w:rPr>
                <w:t>described</w:t>
              </w:r>
            </w:ins>
            <w:ins w:id="20" w:author="Sven Fischer" w:date="2018-03-23T05:47:00Z">
              <w:r>
                <w:rPr>
                  <w:lang w:val="en-US" w:eastAsia="zh-CN"/>
                </w:rPr>
                <w:t xml:space="preserve"> in </w:t>
              </w:r>
            </w:ins>
            <w:ins w:id="21" w:author="Sven Fischer" w:date="2018-03-23T04:20:00Z">
              <w:r>
                <w:rPr>
                  <w:lang w:val="en-US" w:eastAsia="zh-CN"/>
                </w:rPr>
                <w:t xml:space="preserve">e.g., R2-1803397 and R2-1803398. For the use case elaborated in these contributions, the absolute position does not matter. In </w:t>
              </w:r>
            </w:ins>
            <w:ins w:id="22" w:author="Sven Fischer" w:date="2018-03-23T04:21:00Z">
              <w:r>
                <w:rPr>
                  <w:lang w:val="en-US" w:eastAsia="zh-CN"/>
                </w:rPr>
                <w:t>R2</w:t>
              </w:r>
              <w:r>
                <w:rPr>
                  <w:lang w:val="en-US" w:eastAsia="zh-CN"/>
                </w:rPr>
                <w:noBreakHyphen/>
                <w:t xml:space="preserve">1803398 the reference position is selected </w:t>
              </w:r>
            </w:ins>
            <w:ins w:id="23" w:author="Sven Fischer" w:date="2018-03-23T04:22:00Z">
              <w:r>
                <w:rPr>
                  <w:lang w:val="en-US" w:eastAsia="zh-CN"/>
                </w:rPr>
                <w:t xml:space="preserve">as (0,0) </w:t>
              </w:r>
            </w:ins>
            <w:ins w:id="24" w:author="Sven Fischer" w:date="2018-03-23T04:21:00Z">
              <w:r>
                <w:rPr>
                  <w:lang w:val="en-US" w:eastAsia="zh-CN"/>
                </w:rPr>
                <w:t>at the time when the reference cell has been measured, and delta-positions are provided for the neighbour cell measurement times (relative to the previous measurement).</w:t>
              </w:r>
            </w:ins>
          </w:p>
        </w:tc>
      </w:tr>
      <w:tr w:rsidR="00A00928" w14:paraId="7FB2957B" w14:textId="77777777">
        <w:tc>
          <w:tcPr>
            <w:tcW w:w="1526" w:type="dxa"/>
            <w:shd w:val="clear" w:color="auto" w:fill="auto"/>
            <w:vAlign w:val="center"/>
          </w:tcPr>
          <w:p w14:paraId="79647596" w14:textId="77777777" w:rsidR="00A00928" w:rsidRDefault="007A71AA">
            <w:pPr>
              <w:pStyle w:val="BodyText"/>
              <w:rPr>
                <w:lang w:val="en-US" w:eastAsia="zh-CN"/>
              </w:rPr>
            </w:pPr>
            <w:ins w:id="25" w:author="10225531" w:date="2018-03-28T09:12:00Z">
              <w:r>
                <w:rPr>
                  <w:rFonts w:hint="eastAsia"/>
                  <w:lang w:val="en-US" w:eastAsia="zh-CN"/>
                </w:rPr>
                <w:t>ZTE</w:t>
              </w:r>
            </w:ins>
          </w:p>
        </w:tc>
        <w:tc>
          <w:tcPr>
            <w:tcW w:w="7762" w:type="dxa"/>
            <w:shd w:val="clear" w:color="auto" w:fill="auto"/>
            <w:vAlign w:val="center"/>
          </w:tcPr>
          <w:p w14:paraId="1DFFF6FA" w14:textId="77777777" w:rsidR="00A00928" w:rsidRDefault="007A71AA">
            <w:pPr>
              <w:pStyle w:val="BodyText"/>
              <w:rPr>
                <w:lang w:val="en-US" w:eastAsia="zh-CN"/>
              </w:rPr>
            </w:pPr>
            <w:ins w:id="26" w:author="10225531" w:date="2018-03-28T09:16:00Z">
              <w:r>
                <w:rPr>
                  <w:rFonts w:hint="eastAsia"/>
                  <w:lang w:val="en-US" w:eastAsia="zh-CN"/>
                </w:rPr>
                <w:t xml:space="preserve">To get a displacement with same accuracy </w:t>
              </w:r>
            </w:ins>
            <w:ins w:id="27" w:author="10225531" w:date="2018-03-28T09:17:00Z">
              <w:r>
                <w:rPr>
                  <w:rFonts w:hint="eastAsia"/>
                  <w:lang w:val="en-US" w:eastAsia="zh-CN"/>
                </w:rPr>
                <w:t xml:space="preserve">by </w:t>
              </w:r>
            </w:ins>
            <w:ins w:id="28" w:author="10225531" w:date="2018-03-28T09:19:00Z">
              <w:r>
                <w:rPr>
                  <w:rFonts w:hint="eastAsia"/>
                  <w:lang w:val="en-US" w:eastAsia="zh-CN"/>
                </w:rPr>
                <w:t>integrating</w:t>
              </w:r>
            </w:ins>
            <w:ins w:id="29" w:author="10225531" w:date="2018-03-28T09:20:00Z">
              <w:r>
                <w:rPr>
                  <w:rFonts w:hint="eastAsia"/>
                  <w:lang w:val="en-US" w:eastAsia="zh-CN"/>
                </w:rPr>
                <w:t xml:space="preserve"> the velocity,acceleration and angular information</w:t>
              </w:r>
            </w:ins>
            <w:ins w:id="30" w:author="10225531" w:date="2018-03-28T09:21:00Z">
              <w:r>
                <w:rPr>
                  <w:rFonts w:hint="eastAsia"/>
                  <w:lang w:val="en-US" w:eastAsia="zh-CN"/>
                </w:rPr>
                <w:t xml:space="preserve"> on the network side would require a much big reporting frequency(</w:t>
              </w:r>
            </w:ins>
            <w:ins w:id="31" w:author="10225531" w:date="2018-03-28T09:22:00Z">
              <w:r>
                <w:rPr>
                  <w:rFonts w:hint="eastAsia"/>
                  <w:lang w:val="en-US" w:eastAsia="zh-CN"/>
                </w:rPr>
                <w:t xml:space="preserve">equal to the IMU sensors sample rate), </w:t>
              </w:r>
            </w:ins>
            <w:ins w:id="32" w:author="10225531" w:date="2018-03-28T09:23:00Z">
              <w:r>
                <w:rPr>
                  <w:rFonts w:hint="eastAsia"/>
                  <w:lang w:val="en-US" w:eastAsia="zh-CN"/>
                </w:rPr>
                <w:t>and down-sampling reporting would make the result more inaccurac</w:t>
              </w:r>
            </w:ins>
            <w:ins w:id="33" w:author="10225531" w:date="2018-03-28T09:24:00Z">
              <w:r>
                <w:rPr>
                  <w:rFonts w:hint="eastAsia"/>
                  <w:lang w:val="en-US" w:eastAsia="zh-CN"/>
                </w:rPr>
                <w:t>y, considering the sensors</w:t>
              </w:r>
              <w:r>
                <w:rPr>
                  <w:lang w:val="en-US" w:eastAsia="zh-CN"/>
                </w:rPr>
                <w:t>’</w:t>
              </w:r>
              <w:r>
                <w:rPr>
                  <w:rFonts w:hint="eastAsia"/>
                  <w:lang w:val="en-US" w:eastAsia="zh-CN"/>
                </w:rPr>
                <w:t xml:space="preserve"> quality in the UE, the result is already rough enough and we see no reason to make the error bigger.</w:t>
              </w:r>
            </w:ins>
            <w:ins w:id="34" w:author="10225531" w:date="2018-03-28T09:25:00Z">
              <w:r>
                <w:rPr>
                  <w:rFonts w:hint="eastAsia"/>
                  <w:lang w:val="en-US" w:eastAsia="zh-CN"/>
                </w:rPr>
                <w:t>So reporting the displacement is necessary.The other thing is that any data(</w:t>
              </w:r>
            </w:ins>
            <w:ins w:id="35" w:author="10225531" w:date="2018-03-28T09:26:00Z">
              <w:r>
                <w:rPr>
                  <w:rFonts w:hint="eastAsia"/>
                  <w:lang w:val="en-US" w:eastAsia="zh-CN"/>
                </w:rPr>
                <w:t>displacement,velocity,acceleration</w:t>
              </w:r>
            </w:ins>
            <w:ins w:id="36" w:author="10225531" w:date="2018-03-28T09:25:00Z">
              <w:r>
                <w:rPr>
                  <w:rFonts w:hint="eastAsia"/>
                  <w:lang w:val="en-US" w:eastAsia="zh-CN"/>
                </w:rPr>
                <w:t>)</w:t>
              </w:r>
            </w:ins>
            <w:ins w:id="37" w:author="10225531" w:date="2018-03-28T09:26:00Z">
              <w:r>
                <w:rPr>
                  <w:rFonts w:hint="eastAsia"/>
                  <w:lang w:val="en-US" w:eastAsia="zh-CN"/>
                </w:rPr>
                <w:t xml:space="preserve"> should be under certain coordinate system</w:t>
              </w:r>
            </w:ins>
            <w:ins w:id="38" w:author="10225531" w:date="2018-03-28T09:28:00Z">
              <w:r>
                <w:rPr>
                  <w:rFonts w:hint="eastAsia"/>
                  <w:lang w:val="en-US" w:eastAsia="zh-CN"/>
                </w:rPr>
                <w:t xml:space="preserve"> </w:t>
              </w:r>
            </w:ins>
            <w:ins w:id="39" w:author="10225531" w:date="2018-03-28T09:26:00Z">
              <w:r>
                <w:rPr>
                  <w:rFonts w:hint="eastAsia"/>
                  <w:lang w:val="en-US" w:eastAsia="zh-CN"/>
                </w:rPr>
                <w:t>.</w:t>
              </w:r>
            </w:ins>
            <w:ins w:id="40" w:author="10225531" w:date="2018-03-28T09:27:00Z">
              <w:r>
                <w:rPr>
                  <w:rFonts w:hint="eastAsia"/>
                  <w:lang w:val="en-US" w:eastAsia="zh-CN"/>
                </w:rPr>
                <w:t>When</w:t>
              </w:r>
            </w:ins>
            <w:ins w:id="41" w:author="10225531" w:date="2018-03-28T09:30:00Z">
              <w:r>
                <w:rPr>
                  <w:rFonts w:hint="eastAsia"/>
                  <w:lang w:val="en-US" w:eastAsia="zh-CN"/>
                </w:rPr>
                <w:t>ever</w:t>
              </w:r>
            </w:ins>
            <w:ins w:id="42" w:author="10225531" w:date="2018-03-28T09:27:00Z">
              <w:r>
                <w:rPr>
                  <w:rFonts w:hint="eastAsia"/>
                  <w:lang w:val="en-US" w:eastAsia="zh-CN"/>
                </w:rPr>
                <w:t xml:space="preserve"> they are mentioned, we should be clear which coordinate system they are in.If we can figure out which coordinate </w:t>
              </w:r>
            </w:ins>
            <w:ins w:id="43" w:author="10225531" w:date="2018-03-28T09:29:00Z">
              <w:r>
                <w:rPr>
                  <w:rFonts w:hint="eastAsia"/>
                  <w:lang w:val="en-US" w:eastAsia="zh-CN"/>
                </w:rPr>
                <w:t>is proper to express the displacement first, this problem can be better solved.</w:t>
              </w:r>
            </w:ins>
          </w:p>
        </w:tc>
      </w:tr>
      <w:tr w:rsidR="002053F5" w14:paraId="70025FAA" w14:textId="77777777">
        <w:tc>
          <w:tcPr>
            <w:tcW w:w="1526" w:type="dxa"/>
            <w:shd w:val="clear" w:color="auto" w:fill="auto"/>
            <w:vAlign w:val="center"/>
          </w:tcPr>
          <w:p w14:paraId="011D8686" w14:textId="77777777" w:rsidR="002053F5" w:rsidRDefault="002053F5" w:rsidP="002053F5">
            <w:pPr>
              <w:pStyle w:val="BodyText"/>
              <w:rPr>
                <w:lang w:val="en-US" w:eastAsia="zh-CN"/>
              </w:rPr>
            </w:pPr>
            <w:ins w:id="44" w:author="Ericsson" w:date="2018-03-28T12:04:00Z">
              <w:r>
                <w:rPr>
                  <w:lang w:val="en-US" w:eastAsia="zh-CN"/>
                </w:rPr>
                <w:t>Ericsson</w:t>
              </w:r>
            </w:ins>
          </w:p>
        </w:tc>
        <w:tc>
          <w:tcPr>
            <w:tcW w:w="7762" w:type="dxa"/>
            <w:shd w:val="clear" w:color="auto" w:fill="auto"/>
            <w:vAlign w:val="center"/>
          </w:tcPr>
          <w:p w14:paraId="64BE7973" w14:textId="77777777" w:rsidR="002053F5" w:rsidRDefault="002053F5" w:rsidP="002053F5">
            <w:pPr>
              <w:pStyle w:val="BodyText"/>
              <w:rPr>
                <w:ins w:id="45" w:author="Ericsson" w:date="2018-03-28T12:04:00Z"/>
                <w:lang w:val="en-US" w:eastAsia="zh-CN"/>
              </w:rPr>
            </w:pPr>
            <w:ins w:id="46" w:author="Ericsson" w:date="2018-03-28T12:04:00Z">
              <w:r>
                <w:rPr>
                  <w:lang w:val="en-US" w:eastAsia="zh-CN"/>
                </w:rPr>
                <w:t xml:space="preserve">One of the important use case of IMU is when UE enters into the tunnel and happens to lose the GPS signal. IMU sensor-based measurements should then be provided. How often and when the UE should report IMU Positioning measurement can be configured by E-SMLC and trigger condition for report generation could also be provided. UE </w:t>
              </w:r>
              <w:r w:rsidRPr="007672E9">
                <w:rPr>
                  <w:lang w:val="en-US" w:eastAsia="zh-CN"/>
                </w:rPr>
                <w:t>should provide relative displacement measurements in a segment (start and end position interval).</w:t>
              </w:r>
              <w:r>
                <w:rPr>
                  <w:lang w:val="en-US" w:eastAsia="zh-CN"/>
                </w:rPr>
                <w:t xml:space="preserve">  O</w:t>
              </w:r>
              <w:r>
                <w:rPr>
                  <w:snapToGrid w:val="0"/>
                  <w:lang w:val="en-US"/>
                </w:rPr>
                <w:t>ne segment relative to previous segment end point.</w:t>
              </w:r>
              <w:r>
                <w:rPr>
                  <w:lang w:val="en-US" w:eastAsia="zh-CN"/>
                </w:rPr>
                <w:t xml:space="preserve"> Delta measurement based upon this can also be deduced.</w:t>
              </w:r>
            </w:ins>
          </w:p>
          <w:p w14:paraId="7A462883" w14:textId="77777777" w:rsidR="002053F5" w:rsidRDefault="002053F5" w:rsidP="002053F5">
            <w:pPr>
              <w:pStyle w:val="BodyText"/>
              <w:rPr>
                <w:ins w:id="47" w:author="Ericsson" w:date="2018-03-28T12:04:00Z"/>
                <w:lang w:val="en-US" w:eastAsia="zh-CN"/>
              </w:rPr>
            </w:pPr>
            <w:ins w:id="48" w:author="Ericsson" w:date="2018-03-28T12:04:00Z">
              <w:r>
                <w:rPr>
                  <w:lang w:val="en-US" w:eastAsia="zh-CN"/>
                </w:rPr>
                <w:t>The IMU measurements to capture the displacement can be more generic so any positioning method should be able use it. It is good to avoid restriction for the use of displacement with only certain positioning method. Any new positioning method defined in future should have also the possibility to use the displacement without having the need to duplicate the displacement definitions (ASN.1).</w:t>
              </w:r>
            </w:ins>
          </w:p>
          <w:p w14:paraId="708D18EE" w14:textId="77777777" w:rsidR="002053F5" w:rsidRDefault="002053F5" w:rsidP="002053F5">
            <w:pPr>
              <w:pStyle w:val="BodyText"/>
              <w:rPr>
                <w:lang w:val="en-US" w:eastAsia="zh-CN"/>
              </w:rPr>
            </w:pPr>
            <w:ins w:id="49" w:author="Ericsson" w:date="2018-03-28T12:04:00Z">
              <w:r>
                <w:rPr>
                  <w:lang w:val="en-US" w:eastAsia="zh-CN"/>
                </w:rPr>
                <w:t>We Should support generic approach, so any new positioning method has also the possibility to use it without the need for duplicating the behavior. The LPP structure provides the mechanism to extend sensor methods in a generic way. IMU are sensor so the LPP structure with Sensors should be preferably be used.</w:t>
              </w:r>
            </w:ins>
          </w:p>
        </w:tc>
      </w:tr>
      <w:tr w:rsidR="002053F5" w14:paraId="17C8BA93" w14:textId="77777777">
        <w:tc>
          <w:tcPr>
            <w:tcW w:w="1526" w:type="dxa"/>
            <w:shd w:val="clear" w:color="auto" w:fill="auto"/>
            <w:vAlign w:val="center"/>
          </w:tcPr>
          <w:p w14:paraId="261CEAAE" w14:textId="77777777" w:rsidR="002053F5" w:rsidRDefault="00A26F9D" w:rsidP="002053F5">
            <w:pPr>
              <w:pStyle w:val="BodyText"/>
              <w:rPr>
                <w:lang w:val="en-US" w:eastAsia="zh-CN"/>
              </w:rPr>
            </w:pPr>
            <w:ins w:id="50" w:author="Intel" w:date="2018-03-28T19:53:00Z">
              <w:r>
                <w:rPr>
                  <w:lang w:val="en-US" w:eastAsia="zh-CN"/>
                </w:rPr>
                <w:t>Intel</w:t>
              </w:r>
            </w:ins>
          </w:p>
        </w:tc>
        <w:tc>
          <w:tcPr>
            <w:tcW w:w="7762" w:type="dxa"/>
            <w:shd w:val="clear" w:color="auto" w:fill="auto"/>
            <w:vAlign w:val="center"/>
          </w:tcPr>
          <w:p w14:paraId="3E63DAAB" w14:textId="77777777" w:rsidR="002053F5" w:rsidRDefault="00A26F9D" w:rsidP="007D2C96">
            <w:pPr>
              <w:pStyle w:val="BodyText"/>
              <w:rPr>
                <w:lang w:val="en-US" w:eastAsia="zh-CN"/>
              </w:rPr>
            </w:pPr>
            <w:ins w:id="51" w:author="Intel" w:date="2018-03-28T19:55:00Z">
              <w:r>
                <w:rPr>
                  <w:lang w:val="en-US" w:eastAsia="zh-CN"/>
                </w:rPr>
                <w:t xml:space="preserve">Signaling of displacement is preferred. </w:t>
              </w:r>
            </w:ins>
            <w:ins w:id="52" w:author="Intel" w:date="2018-03-28T19:54:00Z">
              <w:r w:rsidRPr="00A26F9D">
                <w:rPr>
                  <w:lang w:val="en-US" w:eastAsia="zh-CN"/>
                </w:rPr>
                <w:t>In case of UE based mode, for periodic and event-triggered reporting, the UE can signal the relative displacement with respect to a reference position which can be used in conjunction with the position estimate computed using other positioning methods like GNSS/OTDOA/WiFi/BT</w:t>
              </w:r>
            </w:ins>
            <w:ins w:id="53" w:author="Intel" w:date="2018-03-28T19:57:00Z">
              <w:r w:rsidR="008B173C">
                <w:rPr>
                  <w:lang w:val="en-US" w:eastAsia="zh-CN"/>
                </w:rPr>
                <w:t xml:space="preserve">. </w:t>
              </w:r>
            </w:ins>
            <w:ins w:id="54" w:author="Intel" w:date="2018-03-28T20:00:00Z">
              <w:r w:rsidR="008B173C">
                <w:rPr>
                  <w:lang w:val="en-US" w:eastAsia="zh-CN"/>
                </w:rPr>
                <w:t xml:space="preserve">We think that the </w:t>
              </w:r>
            </w:ins>
            <w:ins w:id="55" w:author="Intel" w:date="2018-03-28T19:59:00Z">
              <w:r w:rsidR="008B173C">
                <w:rPr>
                  <w:lang w:val="en-US" w:eastAsia="zh-CN"/>
                </w:rPr>
                <w:t>signaling for displacem</w:t>
              </w:r>
            </w:ins>
            <w:ins w:id="56" w:author="Intel" w:date="2018-03-28T20:00:00Z">
              <w:r w:rsidR="008B173C">
                <w:rPr>
                  <w:lang w:val="en-US" w:eastAsia="zh-CN"/>
                </w:rPr>
                <w:t>ent as proposed in [6] is sufficient.</w:t>
              </w:r>
            </w:ins>
          </w:p>
        </w:tc>
      </w:tr>
      <w:tr w:rsidR="005247EF" w14:paraId="5A53DEF1" w14:textId="77777777">
        <w:trPr>
          <w:ins w:id="57" w:author="Fraunhofer IIS" w:date="2018-03-30T15:49:00Z"/>
        </w:trPr>
        <w:tc>
          <w:tcPr>
            <w:tcW w:w="1526" w:type="dxa"/>
            <w:shd w:val="clear" w:color="auto" w:fill="auto"/>
            <w:vAlign w:val="center"/>
          </w:tcPr>
          <w:p w14:paraId="0AAA54D3" w14:textId="77777777" w:rsidR="005247EF" w:rsidRDefault="005247EF" w:rsidP="002053F5">
            <w:pPr>
              <w:pStyle w:val="BodyText"/>
              <w:rPr>
                <w:ins w:id="58" w:author="Fraunhofer IIS" w:date="2018-03-30T15:49:00Z"/>
                <w:lang w:val="en-US" w:eastAsia="zh-CN"/>
              </w:rPr>
            </w:pPr>
            <w:ins w:id="59" w:author="Fraunhofer IIS" w:date="2018-03-30T15:52:00Z">
              <w:r>
                <w:rPr>
                  <w:lang w:val="en-US" w:eastAsia="zh-CN"/>
                </w:rPr>
                <w:t>Fraunhofer IIS</w:t>
              </w:r>
            </w:ins>
          </w:p>
        </w:tc>
        <w:tc>
          <w:tcPr>
            <w:tcW w:w="7762" w:type="dxa"/>
            <w:shd w:val="clear" w:color="auto" w:fill="auto"/>
            <w:vAlign w:val="center"/>
          </w:tcPr>
          <w:p w14:paraId="4384D7B4" w14:textId="77777777" w:rsidR="005247EF" w:rsidRDefault="005247EF" w:rsidP="007D2C96">
            <w:pPr>
              <w:pStyle w:val="BodyText"/>
              <w:rPr>
                <w:ins w:id="60" w:author="Fraunhofer IIS" w:date="2018-03-30T15:49:00Z"/>
                <w:lang w:val="en-US" w:eastAsia="zh-CN"/>
              </w:rPr>
            </w:pPr>
            <w:ins w:id="61" w:author="Fraunhofer IIS" w:date="2018-03-30T15:53:00Z">
              <w:r>
                <w:rPr>
                  <w:lang w:val="en-US" w:eastAsia="zh-CN"/>
                </w:rPr>
                <w:t xml:space="preserve">Displacement should be represented as delta positions. </w:t>
              </w:r>
            </w:ins>
            <w:ins w:id="62" w:author="Fraunhofer IIS" w:date="2018-03-30T15:52:00Z">
              <w:r>
                <w:rPr>
                  <w:lang w:val="en-US" w:eastAsia="zh-CN"/>
                </w:rPr>
                <w:t>As the role of IMUs in many positioning scenarios is in providing auxiliary positioning information to another positioning method, it should not be coupled with a specific method but rather be considered as a separate sensor available for the enhancement of multiple positioning methods.</w:t>
              </w:r>
            </w:ins>
          </w:p>
        </w:tc>
      </w:tr>
    </w:tbl>
    <w:p w14:paraId="5E9CB97D" w14:textId="77777777" w:rsidR="00A00928" w:rsidRDefault="00A00928">
      <w:pPr>
        <w:spacing w:after="0"/>
        <w:rPr>
          <w:spacing w:val="6"/>
        </w:rPr>
      </w:pPr>
    </w:p>
    <w:p w14:paraId="3D84C681" w14:textId="77777777" w:rsidR="00910AD2" w:rsidRPr="005610BC" w:rsidRDefault="00910AD2" w:rsidP="00910AD2">
      <w:pPr>
        <w:jc w:val="both"/>
        <w:rPr>
          <w:b/>
        </w:rPr>
      </w:pPr>
      <w:r w:rsidRPr="005610BC">
        <w:rPr>
          <w:b/>
        </w:rPr>
        <w:t>Summary of Question 1:</w:t>
      </w:r>
    </w:p>
    <w:p w14:paraId="29C01164" w14:textId="77777777" w:rsidR="00910AD2" w:rsidRDefault="00F23CD5" w:rsidP="00910AD2">
      <w:pPr>
        <w:jc w:val="both"/>
      </w:pPr>
      <w:r>
        <w:t>All companies (6) are favourable or have no objection to support reporting of Displacement. The remaining question is how the Displacement should be represented</w:t>
      </w:r>
      <w:r w:rsidR="00C92686">
        <w:t>. Also only one company definitely prefers to have the report coupled to each poisoning metho</w:t>
      </w:r>
      <w:r w:rsidR="005A6500">
        <w:t>d.</w:t>
      </w:r>
    </w:p>
    <w:p w14:paraId="4867EA97" w14:textId="77777777" w:rsidR="00910AD2" w:rsidRDefault="00910AD2" w:rsidP="00910AD2">
      <w:pPr>
        <w:pStyle w:val="ListParagraph"/>
        <w:numPr>
          <w:ilvl w:val="0"/>
          <w:numId w:val="4"/>
        </w:numPr>
        <w:jc w:val="both"/>
      </w:pPr>
      <w:r>
        <w:t>One company think</w:t>
      </w:r>
      <w:r w:rsidR="00F23CD5">
        <w:t xml:space="preserve"> Displacement should be reported as Delta position, as suggested in </w:t>
      </w:r>
      <w:r w:rsidR="00F23CD5" w:rsidRPr="00F23CD5">
        <w:t>R2-1803397 and R2-1803398</w:t>
      </w:r>
      <w:r w:rsidR="00F23CD5">
        <w:t>.</w:t>
      </w:r>
    </w:p>
    <w:p w14:paraId="559F84B6" w14:textId="77777777" w:rsidR="00F23CD5" w:rsidRDefault="00F23CD5" w:rsidP="00910AD2">
      <w:pPr>
        <w:pStyle w:val="ListParagraph"/>
        <w:numPr>
          <w:ilvl w:val="0"/>
          <w:numId w:val="4"/>
        </w:numPr>
        <w:jc w:val="both"/>
      </w:pPr>
      <w:r>
        <w:t>One company think we need to decide what co-ordinate system to be used.</w:t>
      </w:r>
    </w:p>
    <w:p w14:paraId="63B31C7F" w14:textId="77777777" w:rsidR="00F23CD5" w:rsidRPr="00471DC5" w:rsidRDefault="00471DC5" w:rsidP="00910AD2">
      <w:pPr>
        <w:pStyle w:val="ListParagraph"/>
        <w:numPr>
          <w:ilvl w:val="0"/>
          <w:numId w:val="4"/>
        </w:numPr>
        <w:jc w:val="both"/>
      </w:pPr>
      <w:r>
        <w:lastRenderedPageBreak/>
        <w:t>Two</w:t>
      </w:r>
      <w:r w:rsidR="00F23CD5">
        <w:t xml:space="preserve"> co</w:t>
      </w:r>
      <w:r>
        <w:t>mpanies</w:t>
      </w:r>
      <w:r w:rsidR="00F23CD5">
        <w:t xml:space="preserve"> think </w:t>
      </w:r>
      <w:r>
        <w:rPr>
          <w:lang w:val="en-US" w:eastAsia="zh-CN"/>
        </w:rPr>
        <w:t xml:space="preserve">UE </w:t>
      </w:r>
      <w:r w:rsidRPr="00471DC5">
        <w:rPr>
          <w:lang w:val="en-US" w:eastAsia="zh-CN"/>
        </w:rPr>
        <w:t>should provide relative displacement measurements in a segment (sta</w:t>
      </w:r>
      <w:r>
        <w:rPr>
          <w:lang w:val="en-US" w:eastAsia="zh-CN"/>
        </w:rPr>
        <w:t>rt and end position interval), and think that the displacement report should be reported independently and not related to a specific positioning method.</w:t>
      </w:r>
    </w:p>
    <w:p w14:paraId="695920EE" w14:textId="77777777" w:rsidR="00471DC5" w:rsidRPr="00471DC5" w:rsidRDefault="00471DC5" w:rsidP="00910AD2">
      <w:pPr>
        <w:pStyle w:val="ListParagraph"/>
        <w:numPr>
          <w:ilvl w:val="0"/>
          <w:numId w:val="4"/>
        </w:numPr>
        <w:jc w:val="both"/>
      </w:pPr>
      <w:r>
        <w:rPr>
          <w:lang w:eastAsia="zh-CN"/>
        </w:rPr>
        <w:t>One company think the</w:t>
      </w:r>
      <w:r w:rsidRPr="00471DC5">
        <w:rPr>
          <w:lang w:val="en-US" w:eastAsia="zh-CN"/>
        </w:rPr>
        <w:t xml:space="preserve"> </w:t>
      </w:r>
      <w:r w:rsidRPr="00A26F9D">
        <w:rPr>
          <w:lang w:val="en-US" w:eastAsia="zh-CN"/>
        </w:rPr>
        <w:t>relative displacement with respect to a reference position which can be used in conjunction with the position estimate computed using other positioning methods</w:t>
      </w:r>
      <w:r>
        <w:rPr>
          <w:lang w:val="en-US" w:eastAsia="zh-CN"/>
        </w:rPr>
        <w:t xml:space="preserve"> as in [6]</w:t>
      </w:r>
    </w:p>
    <w:p w14:paraId="1B5140C6" w14:textId="77777777" w:rsidR="00471DC5" w:rsidRDefault="00471DC5" w:rsidP="00471DC5">
      <w:pPr>
        <w:jc w:val="both"/>
      </w:pPr>
      <w:r>
        <w:t>As majority of companies, and now one is against re</w:t>
      </w:r>
      <w:r w:rsidR="002D600A">
        <w:t>porting of displacement the following is proposed.</w:t>
      </w:r>
      <w:r>
        <w:t xml:space="preserve"> </w:t>
      </w:r>
    </w:p>
    <w:p w14:paraId="172EBE81" w14:textId="77777777" w:rsidR="00471DC5" w:rsidRDefault="00471DC5" w:rsidP="00471DC5">
      <w:pPr>
        <w:jc w:val="both"/>
      </w:pPr>
      <w:r w:rsidRPr="002D600A">
        <w:rPr>
          <w:b/>
        </w:rPr>
        <w:t>Proposal</w:t>
      </w:r>
      <w:r w:rsidR="002D600A" w:rsidRPr="002D600A">
        <w:rPr>
          <w:b/>
        </w:rPr>
        <w:t xml:space="preserve"> 1:</w:t>
      </w:r>
      <w:r w:rsidR="002D600A">
        <w:t xml:space="preserve"> The UE shall signal displacement to the location server</w:t>
      </w:r>
    </w:p>
    <w:p w14:paraId="774F14C8" w14:textId="77777777" w:rsidR="002D600A" w:rsidRDefault="00170386" w:rsidP="00471DC5">
      <w:pPr>
        <w:jc w:val="both"/>
      </w:pPr>
      <w:r>
        <w:t xml:space="preserve">Then it seems not feasible to draw any conclusions and suggest an </w:t>
      </w:r>
      <w:r w:rsidR="002D600A">
        <w:t xml:space="preserve"> agreement on how the displacement should be reported.</w:t>
      </w:r>
    </w:p>
    <w:p w14:paraId="2FDD2628" w14:textId="77777777" w:rsidR="005A6500" w:rsidRDefault="005A6500" w:rsidP="00471DC5">
      <w:pPr>
        <w:jc w:val="both"/>
      </w:pPr>
      <w:r>
        <w:t>It may be more beneficial to report delta value, since less bits in the report, but it would require more work to define this delta shape for TS 23.302</w:t>
      </w:r>
      <w:r w:rsidR="00B50AE1">
        <w:t>. If the agreement is to define new delta shapes, this should preferably be done as a specific email discussion after the Sanya meeting.</w:t>
      </w:r>
    </w:p>
    <w:p w14:paraId="520D9CC7" w14:textId="77777777" w:rsidR="005A6500" w:rsidRDefault="005A6500" w:rsidP="00471DC5">
      <w:pPr>
        <w:jc w:val="both"/>
      </w:pPr>
      <w:r w:rsidRPr="00294E7A">
        <w:rPr>
          <w:b/>
        </w:rPr>
        <w:t>Proposal 2</w:t>
      </w:r>
      <w:r>
        <w:t xml:space="preserve">: RAN2 should discuss and decide whether to select A) </w:t>
      </w:r>
      <w:r w:rsidR="00B50AE1">
        <w:t>define new delta shapes for dis</w:t>
      </w:r>
      <w:r>
        <w:t>placement values, or B)</w:t>
      </w:r>
      <w:r w:rsidR="00B50AE1">
        <w:t xml:space="preserve"> delta values is reported as multiple positions with start and stop interval</w:t>
      </w:r>
      <w:r>
        <w:t xml:space="preserve">. </w:t>
      </w:r>
    </w:p>
    <w:p w14:paraId="6F446CBC" w14:textId="77777777" w:rsidR="005A6500" w:rsidRDefault="00170386" w:rsidP="00471DC5">
      <w:pPr>
        <w:jc w:val="both"/>
      </w:pPr>
      <w:r>
        <w:t>Lastly, t</w:t>
      </w:r>
      <w:r w:rsidR="002D600A">
        <w:t>wo companies prefers to report displacement in conjunction with other positioning methods, while t</w:t>
      </w:r>
      <w:r w:rsidR="005A6500">
        <w:t>hree</w:t>
      </w:r>
      <w:r w:rsidR="002D600A">
        <w:t xml:space="preserve"> companies prefers </w:t>
      </w:r>
      <w:r>
        <w:t xml:space="preserve">a </w:t>
      </w:r>
      <w:r w:rsidR="002D600A">
        <w:t>more generic approach</w:t>
      </w:r>
      <w:r w:rsidR="005A6500">
        <w:t>.</w:t>
      </w:r>
    </w:p>
    <w:p w14:paraId="2F0C5E76" w14:textId="77777777" w:rsidR="002D600A" w:rsidRDefault="00C92686" w:rsidP="00471DC5">
      <w:pPr>
        <w:jc w:val="both"/>
      </w:pPr>
      <w:r>
        <w:rPr>
          <w:b/>
        </w:rPr>
        <w:t>Propos</w:t>
      </w:r>
      <w:r w:rsidR="00EA1863">
        <w:rPr>
          <w:b/>
        </w:rPr>
        <w:t xml:space="preserve">al </w:t>
      </w:r>
      <w:r w:rsidR="00B50AE1">
        <w:rPr>
          <w:b/>
        </w:rPr>
        <w:t>3:</w:t>
      </w:r>
      <w:r w:rsidR="005A6500">
        <w:t xml:space="preserve"> The reporting of displacement should be defined generically</w:t>
      </w:r>
      <w:r>
        <w:t>.</w:t>
      </w:r>
    </w:p>
    <w:p w14:paraId="08909995" w14:textId="77777777" w:rsidR="0006517A" w:rsidRPr="00471DC5" w:rsidRDefault="0006517A" w:rsidP="00471DC5">
      <w:pPr>
        <w:jc w:val="both"/>
      </w:pPr>
    </w:p>
    <w:p w14:paraId="2E608BE6" w14:textId="77777777" w:rsidR="00A00928" w:rsidRDefault="007A71AA">
      <w:pPr>
        <w:pStyle w:val="Heading3"/>
      </w:pPr>
      <w:r>
        <w:t xml:space="preserve">3.1.2 </w:t>
      </w:r>
      <w:r>
        <w:tab/>
        <w:t xml:space="preserve">Velocity </w:t>
      </w:r>
    </w:p>
    <w:p w14:paraId="48E3B4D2" w14:textId="77777777" w:rsidR="00A00928" w:rsidRDefault="00A00928">
      <w:pPr>
        <w:spacing w:after="0"/>
        <w:rPr>
          <w:spacing w:val="6"/>
        </w:rPr>
      </w:pPr>
    </w:p>
    <w:p w14:paraId="629CB3F4" w14:textId="77777777" w:rsidR="00A00928" w:rsidRDefault="007A71AA">
      <w:pPr>
        <w:spacing w:after="0"/>
        <w:rPr>
          <w:spacing w:val="6"/>
        </w:rPr>
      </w:pPr>
      <w:r>
        <w:rPr>
          <w:spacing w:val="6"/>
        </w:rPr>
        <w:t xml:space="preserve">In </w:t>
      </w:r>
      <w:r>
        <w:rPr>
          <w:spacing w:val="6"/>
        </w:rPr>
        <w:fldChar w:fldCharType="begin"/>
      </w:r>
      <w:r>
        <w:rPr>
          <w:spacing w:val="6"/>
        </w:rPr>
        <w:instrText xml:space="preserve"> REF _Ref508173862 \r \h </w:instrText>
      </w:r>
      <w:r>
        <w:rPr>
          <w:spacing w:val="6"/>
        </w:rPr>
      </w:r>
      <w:r>
        <w:rPr>
          <w:spacing w:val="6"/>
        </w:rPr>
        <w:fldChar w:fldCharType="separate"/>
      </w:r>
      <w:r>
        <w:rPr>
          <w:spacing w:val="6"/>
        </w:rPr>
        <w:t>[5]</w:t>
      </w:r>
      <w:r>
        <w:rPr>
          <w:spacing w:val="6"/>
        </w:rPr>
        <w:fldChar w:fldCharType="end"/>
      </w:r>
      <w:r>
        <w:rPr>
          <w:spacing w:val="6"/>
        </w:rPr>
        <w:t xml:space="preserve"> proposals were made as CR to 36.355 on how to use the existing representation of velocity. </w:t>
      </w:r>
    </w:p>
    <w:p w14:paraId="30B08569" w14:textId="77777777" w:rsidR="00A00928" w:rsidRDefault="00A00928">
      <w:pPr>
        <w:spacing w:after="0"/>
        <w:rPr>
          <w:spacing w:val="6"/>
        </w:rPr>
      </w:pPr>
    </w:p>
    <w:p w14:paraId="7EFAEAF4" w14:textId="77777777" w:rsidR="00A00928" w:rsidRDefault="007A71AA">
      <w:r>
        <w:t xml:space="preserve">Question 2: </w:t>
      </w:r>
      <w:r>
        <w:rPr>
          <w:b/>
        </w:rPr>
        <w:t xml:space="preserve">Companies are requested to express their views </w:t>
      </w:r>
      <w:r>
        <w:t>on if the current velocity representation enough.</w:t>
      </w:r>
    </w:p>
    <w:p w14:paraId="7B147C5C" w14:textId="77777777" w:rsidR="00A00928" w:rsidRDefault="007A71AA">
      <w:pPr>
        <w:rPr>
          <w:lang w:val="en-US"/>
        </w:rPr>
      </w:pPr>
      <w:r>
        <w:t xml:space="preserve">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A00928" w14:paraId="093026C1" w14:textId="77777777">
        <w:tc>
          <w:tcPr>
            <w:tcW w:w="1526" w:type="dxa"/>
            <w:shd w:val="clear" w:color="auto" w:fill="FFE599"/>
            <w:vAlign w:val="center"/>
          </w:tcPr>
          <w:p w14:paraId="5BF3E103" w14:textId="77777777" w:rsidR="00A00928" w:rsidRDefault="007A71AA">
            <w:pPr>
              <w:pStyle w:val="BodyText"/>
              <w:rPr>
                <w:lang w:val="en-US" w:eastAsia="zh-TW"/>
              </w:rPr>
            </w:pPr>
            <w:r>
              <w:rPr>
                <w:lang w:val="en-US" w:eastAsia="zh-TW"/>
              </w:rPr>
              <w:t>Company name</w:t>
            </w:r>
          </w:p>
        </w:tc>
        <w:tc>
          <w:tcPr>
            <w:tcW w:w="7762" w:type="dxa"/>
            <w:shd w:val="clear" w:color="auto" w:fill="FFE599"/>
            <w:vAlign w:val="center"/>
          </w:tcPr>
          <w:p w14:paraId="360C1937" w14:textId="77777777" w:rsidR="00A00928" w:rsidRDefault="007A71AA">
            <w:pPr>
              <w:pStyle w:val="BodyText"/>
              <w:rPr>
                <w:lang w:val="en-US" w:eastAsia="zh-CN"/>
              </w:rPr>
            </w:pPr>
            <w:r>
              <w:rPr>
                <w:lang w:val="en-US" w:eastAsia="zh-CN"/>
              </w:rPr>
              <w:t>Comments/Suggestions</w:t>
            </w:r>
          </w:p>
        </w:tc>
      </w:tr>
      <w:tr w:rsidR="00A00928" w14:paraId="6512CB47" w14:textId="77777777">
        <w:tc>
          <w:tcPr>
            <w:tcW w:w="1526" w:type="dxa"/>
            <w:shd w:val="clear" w:color="auto" w:fill="auto"/>
            <w:vAlign w:val="center"/>
          </w:tcPr>
          <w:p w14:paraId="174B7070" w14:textId="77777777" w:rsidR="00A00928" w:rsidRDefault="007A71AA">
            <w:pPr>
              <w:pStyle w:val="BodyText"/>
              <w:rPr>
                <w:lang w:val="en-US" w:eastAsia="zh-CN"/>
              </w:rPr>
            </w:pPr>
            <w:ins w:id="63" w:author="Berggren, Anders" w:date="2018-03-22T20:49:00Z">
              <w:r>
                <w:rPr>
                  <w:lang w:val="en-US" w:eastAsia="zh-CN"/>
                </w:rPr>
                <w:t>SONY</w:t>
              </w:r>
            </w:ins>
          </w:p>
        </w:tc>
        <w:tc>
          <w:tcPr>
            <w:tcW w:w="7762" w:type="dxa"/>
            <w:shd w:val="clear" w:color="auto" w:fill="auto"/>
            <w:vAlign w:val="center"/>
          </w:tcPr>
          <w:p w14:paraId="4425469D" w14:textId="77777777" w:rsidR="00A00928" w:rsidRDefault="007A71AA">
            <w:pPr>
              <w:pStyle w:val="BodyText"/>
              <w:rPr>
                <w:lang w:val="en-US" w:eastAsia="zh-CN"/>
              </w:rPr>
            </w:pPr>
            <w:ins w:id="64" w:author="Berggren, Anders" w:date="2018-03-22T20:49:00Z">
              <w:r>
                <w:rPr>
                  <w:lang w:val="en-US" w:eastAsia="zh-CN"/>
                </w:rPr>
                <w:t xml:space="preserve">We think that the </w:t>
              </w:r>
            </w:ins>
            <w:ins w:id="65" w:author="Berggren, Anders" w:date="2018-03-22T20:50:00Z">
              <w:r>
                <w:rPr>
                  <w:lang w:val="en-US" w:eastAsia="zh-CN"/>
                </w:rPr>
                <w:t>currently representation is enough with the minor updates as proposed in</w:t>
              </w:r>
            </w:ins>
            <w:ins w:id="66" w:author="Berggren, Anders" w:date="2018-03-22T20:58:00Z">
              <w:r>
                <w:rPr>
                  <w:lang w:val="en-US" w:eastAsia="zh-CN"/>
                </w:rPr>
                <w:t xml:space="preserve"> </w:t>
              </w:r>
            </w:ins>
            <w:ins w:id="67" w:author="Berggren, Anders" w:date="2018-03-22T20:52:00Z">
              <w:r>
                <w:rPr>
                  <w:lang w:val="en-US" w:eastAsia="zh-CN"/>
                </w:rPr>
                <w:t>[</w:t>
              </w:r>
            </w:ins>
            <w:ins w:id="68" w:author="Berggren, Anders" w:date="2018-03-22T20:50:00Z">
              <w:r>
                <w:rPr>
                  <w:lang w:val="en-US" w:eastAsia="zh-CN"/>
                </w:rPr>
                <w:t>5</w:t>
              </w:r>
            </w:ins>
            <w:ins w:id="69" w:author="Berggren, Anders" w:date="2018-03-22T20:52:00Z">
              <w:r>
                <w:rPr>
                  <w:lang w:val="en-US" w:eastAsia="zh-CN"/>
                </w:rPr>
                <w:t>]</w:t>
              </w:r>
            </w:ins>
            <w:ins w:id="70" w:author="Berggren, Anders" w:date="2018-03-22T20:50:00Z">
              <w:r>
                <w:rPr>
                  <w:lang w:val="en-US" w:eastAsia="zh-CN"/>
                </w:rPr>
                <w:t>.</w:t>
              </w:r>
            </w:ins>
          </w:p>
        </w:tc>
      </w:tr>
      <w:tr w:rsidR="00A00928" w14:paraId="657B3C3E" w14:textId="77777777">
        <w:tc>
          <w:tcPr>
            <w:tcW w:w="1526" w:type="dxa"/>
            <w:shd w:val="clear" w:color="auto" w:fill="auto"/>
            <w:vAlign w:val="center"/>
          </w:tcPr>
          <w:p w14:paraId="1D0D3F42" w14:textId="77777777" w:rsidR="00A00928" w:rsidRDefault="007A71AA">
            <w:pPr>
              <w:pStyle w:val="BodyText"/>
              <w:rPr>
                <w:lang w:val="en-US" w:eastAsia="zh-CN"/>
              </w:rPr>
            </w:pPr>
            <w:ins w:id="71" w:author="Sven Fischer" w:date="2018-03-23T04:25:00Z">
              <w:r>
                <w:rPr>
                  <w:lang w:val="en-US" w:eastAsia="zh-CN"/>
                </w:rPr>
                <w:t>Qualcomm</w:t>
              </w:r>
            </w:ins>
          </w:p>
        </w:tc>
        <w:tc>
          <w:tcPr>
            <w:tcW w:w="7762" w:type="dxa"/>
            <w:shd w:val="clear" w:color="auto" w:fill="auto"/>
            <w:vAlign w:val="center"/>
          </w:tcPr>
          <w:p w14:paraId="20408000" w14:textId="77777777" w:rsidR="00A00928" w:rsidRDefault="007A71AA">
            <w:pPr>
              <w:pStyle w:val="BodyText"/>
              <w:rPr>
                <w:lang w:val="en-US" w:eastAsia="zh-CN"/>
              </w:rPr>
            </w:pPr>
            <w:ins w:id="72" w:author="Sven Fischer" w:date="2018-03-23T04:25:00Z">
              <w:r>
                <w:rPr>
                  <w:lang w:val="en-US" w:eastAsia="zh-CN"/>
                </w:rPr>
                <w:t xml:space="preserve">Velocity reporting is supported since </w:t>
              </w:r>
            </w:ins>
            <w:ins w:id="73" w:author="Sven Fischer" w:date="2018-03-23T04:27:00Z">
              <w:r>
                <w:rPr>
                  <w:lang w:val="en-US" w:eastAsia="zh-CN"/>
                </w:rPr>
                <w:t xml:space="preserve">3GPP </w:t>
              </w:r>
            </w:ins>
            <w:ins w:id="74" w:author="Sven Fischer" w:date="2018-03-23T04:25:00Z">
              <w:r>
                <w:rPr>
                  <w:lang w:val="en-US" w:eastAsia="zh-CN"/>
                </w:rPr>
                <w:t xml:space="preserve">Rel-7 </w:t>
              </w:r>
            </w:ins>
            <w:ins w:id="75" w:author="Sven Fischer" w:date="2018-03-23T04:26:00Z">
              <w:r>
                <w:rPr>
                  <w:lang w:val="en-US" w:eastAsia="zh-CN"/>
                </w:rPr>
                <w:t>(end-to-end</w:t>
              </w:r>
            </w:ins>
            <w:ins w:id="76" w:author="Sven Fischer" w:date="2018-03-23T04:27:00Z">
              <w:r>
                <w:rPr>
                  <w:lang w:val="en-US" w:eastAsia="zh-CN"/>
                </w:rPr>
                <w:t xml:space="preserve"> in all affected protocols</w:t>
              </w:r>
            </w:ins>
            <w:ins w:id="77" w:author="Sven Fischer" w:date="2018-03-23T04:26:00Z">
              <w:r>
                <w:rPr>
                  <w:lang w:val="en-US" w:eastAsia="zh-CN"/>
                </w:rPr>
                <w:t xml:space="preserve">) </w:t>
              </w:r>
            </w:ins>
            <w:ins w:id="78" w:author="Sven Fischer" w:date="2018-03-23T04:25:00Z">
              <w:r>
                <w:rPr>
                  <w:lang w:val="en-US" w:eastAsia="zh-CN"/>
                </w:rPr>
                <w:t>and independent of the positioning method</w:t>
              </w:r>
            </w:ins>
            <w:ins w:id="79" w:author="Sven Fischer" w:date="2018-03-23T06:04:00Z">
              <w:r>
                <w:rPr>
                  <w:lang w:val="en-US" w:eastAsia="zh-CN"/>
                </w:rPr>
                <w:t xml:space="preserve"> (</w:t>
              </w:r>
            </w:ins>
            <w:ins w:id="80" w:author="Sven Fischer" w:date="2018-03-23T06:05:00Z">
              <w:r>
                <w:rPr>
                  <w:lang w:val="en-US" w:eastAsia="zh-CN"/>
                </w:rPr>
                <w:t>i.e., provided</w:t>
              </w:r>
            </w:ins>
            <w:ins w:id="81" w:author="Sven Fischer" w:date="2018-03-23T06:04:00Z">
              <w:r>
                <w:rPr>
                  <w:lang w:val="en-US" w:eastAsia="zh-CN"/>
                </w:rPr>
                <w:t xml:space="preserve"> in common IEs).</w:t>
              </w:r>
            </w:ins>
            <w:ins w:id="82" w:author="Sven Fischer" w:date="2018-03-23T04:26:00Z">
              <w:r>
                <w:rPr>
                  <w:lang w:val="en-US" w:eastAsia="zh-CN"/>
                </w:rPr>
                <w:t xml:space="preserve"> However, for the use case described in e.g., R2</w:t>
              </w:r>
              <w:r>
                <w:rPr>
                  <w:lang w:val="en-US" w:eastAsia="zh-CN"/>
                </w:rPr>
                <w:noBreakHyphen/>
                <w:t>1803397 and R2-1803398 velocity should be reported in the navigation</w:t>
              </w:r>
            </w:ins>
            <w:ins w:id="83" w:author="Sven Fischer" w:date="2018-03-23T05:50:00Z">
              <w:r>
                <w:rPr>
                  <w:lang w:val="en-US" w:eastAsia="zh-CN"/>
                </w:rPr>
                <w:t>/TOA measurement</w:t>
              </w:r>
            </w:ins>
            <w:ins w:id="84" w:author="Sven Fischer" w:date="2018-03-23T04:26:00Z">
              <w:r>
                <w:rPr>
                  <w:lang w:val="en-US" w:eastAsia="zh-CN"/>
                </w:rPr>
                <w:t xml:space="preserve"> frame (i.e., local </w:t>
              </w:r>
            </w:ins>
            <w:ins w:id="85" w:author="Sven Fischer" w:date="2018-03-23T04:28:00Z">
              <w:r>
                <w:rPr>
                  <w:lang w:val="en-US" w:eastAsia="zh-CN"/>
                </w:rPr>
                <w:t>NED</w:t>
              </w:r>
            </w:ins>
            <w:ins w:id="86" w:author="Sven Fischer" w:date="2018-03-23T04:26:00Z">
              <w:r>
                <w:rPr>
                  <w:lang w:val="en-US" w:eastAsia="zh-CN"/>
                </w:rPr>
                <w:t xml:space="preserve"> coordinates)</w:t>
              </w:r>
            </w:ins>
            <w:ins w:id="87" w:author="Sven Fischer" w:date="2018-03-23T04:27:00Z">
              <w:r>
                <w:rPr>
                  <w:lang w:val="en-US" w:eastAsia="zh-CN"/>
                </w:rPr>
                <w:t xml:space="preserve">. </w:t>
              </w:r>
            </w:ins>
          </w:p>
        </w:tc>
      </w:tr>
      <w:tr w:rsidR="00A00928" w14:paraId="393B34B5" w14:textId="77777777">
        <w:tc>
          <w:tcPr>
            <w:tcW w:w="1526" w:type="dxa"/>
            <w:shd w:val="clear" w:color="auto" w:fill="auto"/>
            <w:vAlign w:val="center"/>
          </w:tcPr>
          <w:p w14:paraId="43C2F1DC" w14:textId="77777777" w:rsidR="00A00928" w:rsidRDefault="007A71AA">
            <w:pPr>
              <w:pStyle w:val="BodyText"/>
              <w:rPr>
                <w:lang w:val="en-US" w:eastAsia="zh-CN"/>
              </w:rPr>
            </w:pPr>
            <w:ins w:id="88" w:author="10225531" w:date="2018-03-28T09:31:00Z">
              <w:r>
                <w:rPr>
                  <w:rFonts w:hint="eastAsia"/>
                  <w:lang w:val="en-US" w:eastAsia="zh-CN"/>
                </w:rPr>
                <w:t>ZTE</w:t>
              </w:r>
            </w:ins>
          </w:p>
        </w:tc>
        <w:tc>
          <w:tcPr>
            <w:tcW w:w="7762" w:type="dxa"/>
            <w:shd w:val="clear" w:color="auto" w:fill="auto"/>
            <w:vAlign w:val="center"/>
          </w:tcPr>
          <w:p w14:paraId="28C56EDF" w14:textId="77777777" w:rsidR="00A00928" w:rsidRDefault="007A71AA">
            <w:pPr>
              <w:pStyle w:val="BodyText"/>
              <w:rPr>
                <w:lang w:val="en-US" w:eastAsia="zh-CN"/>
              </w:rPr>
            </w:pPr>
            <w:ins w:id="89" w:author="10225531" w:date="2018-03-28T09:30:00Z">
              <w:r>
                <w:rPr>
                  <w:rFonts w:hint="eastAsia"/>
                  <w:lang w:val="en-US" w:eastAsia="zh-CN"/>
                </w:rPr>
                <w:t>We share the</w:t>
              </w:r>
            </w:ins>
            <w:ins w:id="90" w:author="10225531" w:date="2018-03-28T09:31:00Z">
              <w:r>
                <w:rPr>
                  <w:rFonts w:hint="eastAsia"/>
                  <w:lang w:val="en-US" w:eastAsia="zh-CN"/>
                </w:rPr>
                <w:t xml:space="preserve"> view that currently reporting is enough.</w:t>
              </w:r>
            </w:ins>
          </w:p>
        </w:tc>
      </w:tr>
      <w:tr w:rsidR="002053F5" w14:paraId="658C013B" w14:textId="77777777">
        <w:tc>
          <w:tcPr>
            <w:tcW w:w="1526" w:type="dxa"/>
            <w:shd w:val="clear" w:color="auto" w:fill="auto"/>
            <w:vAlign w:val="center"/>
          </w:tcPr>
          <w:p w14:paraId="2F61D979" w14:textId="77777777" w:rsidR="002053F5" w:rsidRDefault="002053F5" w:rsidP="002053F5">
            <w:pPr>
              <w:pStyle w:val="BodyText"/>
              <w:rPr>
                <w:lang w:val="en-US" w:eastAsia="zh-CN"/>
              </w:rPr>
            </w:pPr>
            <w:ins w:id="91" w:author="Ericsson" w:date="2018-03-28T12:05:00Z">
              <w:r>
                <w:rPr>
                  <w:lang w:val="en-US" w:eastAsia="zh-CN"/>
                </w:rPr>
                <w:t>Ericsson</w:t>
              </w:r>
            </w:ins>
          </w:p>
        </w:tc>
        <w:tc>
          <w:tcPr>
            <w:tcW w:w="7762" w:type="dxa"/>
            <w:shd w:val="clear" w:color="auto" w:fill="auto"/>
            <w:vAlign w:val="center"/>
          </w:tcPr>
          <w:p w14:paraId="57E0C901" w14:textId="77777777" w:rsidR="002053F5" w:rsidRDefault="002053F5" w:rsidP="002053F5">
            <w:pPr>
              <w:pStyle w:val="BodyText"/>
              <w:rPr>
                <w:lang w:val="en-US" w:eastAsia="zh-CN"/>
              </w:rPr>
            </w:pPr>
            <w:ins w:id="92" w:author="Ericsson" w:date="2018-03-28T12:05:00Z">
              <w:r>
                <w:rPr>
                  <w:lang w:val="en-US" w:eastAsia="zh-CN"/>
                </w:rPr>
                <w:t>We</w:t>
              </w:r>
            </w:ins>
            <w:ins w:id="93" w:author="Ericsson" w:date="2018-03-28T12:14:00Z">
              <w:r w:rsidR="00E07131">
                <w:rPr>
                  <w:lang w:val="en-US" w:eastAsia="zh-CN"/>
                </w:rPr>
                <w:t xml:space="preserve"> also</w:t>
              </w:r>
            </w:ins>
            <w:ins w:id="94" w:author="Ericsson" w:date="2018-03-28T12:05:00Z">
              <w:r>
                <w:rPr>
                  <w:lang w:val="en-US" w:eastAsia="zh-CN"/>
                </w:rPr>
                <w:t xml:space="preserve"> agree with Sony’s </w:t>
              </w:r>
            </w:ins>
            <w:ins w:id="95" w:author="Ericsson" w:date="2018-03-28T12:14:00Z">
              <w:r w:rsidR="00E07131">
                <w:rPr>
                  <w:lang w:val="en-US" w:eastAsia="zh-CN"/>
                </w:rPr>
                <w:t xml:space="preserve">and ZTE’s </w:t>
              </w:r>
            </w:ins>
            <w:ins w:id="96" w:author="Ericsson" w:date="2018-03-28T12:05:00Z">
              <w:r>
                <w:rPr>
                  <w:lang w:val="en-US" w:eastAsia="zh-CN"/>
                </w:rPr>
                <w:t>view</w:t>
              </w:r>
            </w:ins>
            <w:ins w:id="97" w:author="Ericsson" w:date="2018-03-28T12:14:00Z">
              <w:r w:rsidR="00E07131">
                <w:rPr>
                  <w:lang w:val="en-US" w:eastAsia="zh-CN"/>
                </w:rPr>
                <w:t xml:space="preserve"> that current represent</w:t>
              </w:r>
            </w:ins>
            <w:ins w:id="98" w:author="Ericsson" w:date="2018-03-28T12:15:00Z">
              <w:r w:rsidR="00E07131">
                <w:rPr>
                  <w:lang w:val="en-US" w:eastAsia="zh-CN"/>
                </w:rPr>
                <w:t>ation is enough.</w:t>
              </w:r>
            </w:ins>
          </w:p>
        </w:tc>
      </w:tr>
      <w:tr w:rsidR="002053F5" w14:paraId="41095ADF" w14:textId="77777777">
        <w:tc>
          <w:tcPr>
            <w:tcW w:w="1526" w:type="dxa"/>
            <w:shd w:val="clear" w:color="auto" w:fill="auto"/>
            <w:vAlign w:val="center"/>
          </w:tcPr>
          <w:p w14:paraId="4718146B" w14:textId="77777777" w:rsidR="002053F5" w:rsidRDefault="00CA2D09" w:rsidP="002053F5">
            <w:pPr>
              <w:pStyle w:val="BodyText"/>
              <w:rPr>
                <w:lang w:val="en-US" w:eastAsia="zh-CN"/>
              </w:rPr>
            </w:pPr>
            <w:ins w:id="99" w:author="Intel" w:date="2018-03-28T19:56:00Z">
              <w:r>
                <w:rPr>
                  <w:lang w:val="en-US" w:eastAsia="zh-CN"/>
                </w:rPr>
                <w:t>Intel</w:t>
              </w:r>
            </w:ins>
          </w:p>
        </w:tc>
        <w:tc>
          <w:tcPr>
            <w:tcW w:w="7762" w:type="dxa"/>
            <w:shd w:val="clear" w:color="auto" w:fill="auto"/>
            <w:vAlign w:val="center"/>
          </w:tcPr>
          <w:p w14:paraId="01D41A80" w14:textId="77777777" w:rsidR="002053F5" w:rsidRDefault="00CA2D09" w:rsidP="002053F5">
            <w:pPr>
              <w:pStyle w:val="BodyText"/>
              <w:rPr>
                <w:lang w:val="en-US" w:eastAsia="zh-CN"/>
              </w:rPr>
            </w:pPr>
            <w:ins w:id="100" w:author="Intel" w:date="2018-03-28T19:56:00Z">
              <w:r>
                <w:rPr>
                  <w:lang w:val="en-US" w:eastAsia="zh-CN"/>
                </w:rPr>
                <w:t>We agree with Sony, ZTE and Ericsson that the current representation is sufficient.</w:t>
              </w:r>
            </w:ins>
          </w:p>
        </w:tc>
      </w:tr>
      <w:tr w:rsidR="00841C67" w14:paraId="06E47A70" w14:textId="77777777">
        <w:trPr>
          <w:ins w:id="101" w:author="Fraunhofer IIS" w:date="2018-03-30T16:04:00Z"/>
        </w:trPr>
        <w:tc>
          <w:tcPr>
            <w:tcW w:w="1526" w:type="dxa"/>
            <w:shd w:val="clear" w:color="auto" w:fill="auto"/>
            <w:vAlign w:val="center"/>
          </w:tcPr>
          <w:p w14:paraId="1EEFE399" w14:textId="77777777" w:rsidR="00841C67" w:rsidRDefault="00841C67" w:rsidP="002053F5">
            <w:pPr>
              <w:pStyle w:val="BodyText"/>
              <w:rPr>
                <w:ins w:id="102" w:author="Fraunhofer IIS" w:date="2018-03-30T16:04:00Z"/>
                <w:lang w:val="en-US" w:eastAsia="zh-CN"/>
              </w:rPr>
            </w:pPr>
            <w:ins w:id="103" w:author="Fraunhofer IIS" w:date="2018-03-30T16:05:00Z">
              <w:r>
                <w:rPr>
                  <w:lang w:val="en-US" w:eastAsia="zh-CN"/>
                </w:rPr>
                <w:t>Fraunhofer IIS</w:t>
              </w:r>
            </w:ins>
          </w:p>
        </w:tc>
        <w:tc>
          <w:tcPr>
            <w:tcW w:w="7762" w:type="dxa"/>
            <w:shd w:val="clear" w:color="auto" w:fill="auto"/>
            <w:vAlign w:val="center"/>
          </w:tcPr>
          <w:p w14:paraId="73FB331B" w14:textId="77777777" w:rsidR="00841C67" w:rsidRDefault="00841C67" w:rsidP="002053F5">
            <w:pPr>
              <w:pStyle w:val="BodyText"/>
              <w:rPr>
                <w:ins w:id="104" w:author="Fraunhofer IIS" w:date="2018-03-30T16:04:00Z"/>
                <w:lang w:val="en-US" w:eastAsia="zh-CN"/>
              </w:rPr>
            </w:pPr>
            <w:ins w:id="105" w:author="Fraunhofer IIS" w:date="2018-03-30T16:05:00Z">
              <w:r>
                <w:rPr>
                  <w:lang w:val="en-US" w:eastAsia="zh-CN"/>
                </w:rPr>
                <w:t xml:space="preserve">We see potential use cases where the requirements for the vertical velocity are similar to the ones for the horizontal velocity (e.g. UAVs). Therefore, we suggest increasing the resolution for the vertical velocity to the same value as for the horizontal velocity. </w:t>
              </w:r>
            </w:ins>
          </w:p>
        </w:tc>
      </w:tr>
    </w:tbl>
    <w:p w14:paraId="0639D642" w14:textId="77777777" w:rsidR="00A00928" w:rsidRDefault="00A00928">
      <w:pPr>
        <w:spacing w:after="0"/>
        <w:rPr>
          <w:spacing w:val="6"/>
        </w:rPr>
      </w:pPr>
    </w:p>
    <w:p w14:paraId="73DD64F6" w14:textId="77777777" w:rsidR="00910AD2" w:rsidRPr="005610BC" w:rsidRDefault="00910AD2" w:rsidP="00910AD2">
      <w:pPr>
        <w:jc w:val="both"/>
        <w:rPr>
          <w:b/>
        </w:rPr>
      </w:pPr>
      <w:r>
        <w:rPr>
          <w:b/>
        </w:rPr>
        <w:t>Summary of Question 2</w:t>
      </w:r>
      <w:r w:rsidRPr="005610BC">
        <w:rPr>
          <w:b/>
        </w:rPr>
        <w:t>:</w:t>
      </w:r>
    </w:p>
    <w:p w14:paraId="0F771A0C" w14:textId="77777777" w:rsidR="00910AD2" w:rsidRDefault="002D600A" w:rsidP="00910AD2">
      <w:pPr>
        <w:jc w:val="both"/>
      </w:pPr>
      <w:r>
        <w:t xml:space="preserve">Four companies supports the view that current report is enough, while one company think that the resolution for vertical velocity is needed. One company think the velocity should be reported in the navigation/TOA measurement frame (i.e. local NED </w:t>
      </w:r>
      <w:r w:rsidR="007672E9">
        <w:t>coordinate</w:t>
      </w:r>
      <w:r>
        <w:t>.</w:t>
      </w:r>
    </w:p>
    <w:p w14:paraId="672EE864" w14:textId="77777777" w:rsidR="002D600A" w:rsidRDefault="002D600A" w:rsidP="002D600A">
      <w:pPr>
        <w:jc w:val="both"/>
      </w:pPr>
      <w:r>
        <w:t xml:space="preserve">As majority of companies think that current report is enough, the following is proposed. </w:t>
      </w:r>
    </w:p>
    <w:p w14:paraId="0D9640B6" w14:textId="77777777" w:rsidR="002D600A" w:rsidRDefault="002D600A" w:rsidP="002D600A">
      <w:pPr>
        <w:jc w:val="both"/>
      </w:pPr>
      <w:r w:rsidRPr="002D600A">
        <w:rPr>
          <w:b/>
        </w:rPr>
        <w:t>Proposal</w:t>
      </w:r>
      <w:r>
        <w:rPr>
          <w:b/>
        </w:rPr>
        <w:t xml:space="preserve"> </w:t>
      </w:r>
      <w:r w:rsidR="00900A54">
        <w:rPr>
          <w:b/>
        </w:rPr>
        <w:t>4</w:t>
      </w:r>
      <w:r w:rsidRPr="002D600A">
        <w:rPr>
          <w:b/>
        </w:rPr>
        <w:t>:</w:t>
      </w:r>
      <w:r>
        <w:t xml:space="preserve"> The current report </w:t>
      </w:r>
      <w:r w:rsidR="007672E9">
        <w:t>of ve</w:t>
      </w:r>
      <w:r w:rsidR="0025435C">
        <w:t xml:space="preserve">locity in 36.355 is sufficient according to [5]. </w:t>
      </w:r>
    </w:p>
    <w:p w14:paraId="583D4DAC" w14:textId="77777777" w:rsidR="0006517A" w:rsidRDefault="0006517A" w:rsidP="002D600A">
      <w:pPr>
        <w:jc w:val="both"/>
      </w:pPr>
    </w:p>
    <w:p w14:paraId="42D9AB3B" w14:textId="77777777" w:rsidR="00A00928" w:rsidRDefault="007A71AA">
      <w:pPr>
        <w:pStyle w:val="Heading3"/>
      </w:pPr>
      <w:r>
        <w:lastRenderedPageBreak/>
        <w:t>3.1.3</w:t>
      </w:r>
      <w:r>
        <w:tab/>
        <w:t xml:space="preserve"> Acceleration </w:t>
      </w:r>
    </w:p>
    <w:p w14:paraId="338AD7EB" w14:textId="77777777" w:rsidR="00A00928" w:rsidRDefault="00A00928">
      <w:pPr>
        <w:spacing w:after="0"/>
        <w:rPr>
          <w:spacing w:val="6"/>
        </w:rPr>
      </w:pPr>
    </w:p>
    <w:p w14:paraId="708A11E8" w14:textId="77777777" w:rsidR="00A00928" w:rsidRDefault="007A71AA">
      <w:pPr>
        <w:spacing w:after="0"/>
        <w:rPr>
          <w:spacing w:val="6"/>
        </w:rPr>
      </w:pPr>
      <w:r>
        <w:rPr>
          <w:spacing w:val="6"/>
        </w:rPr>
        <w:t xml:space="preserve">In </w:t>
      </w:r>
      <w:r>
        <w:rPr>
          <w:spacing w:val="6"/>
        </w:rPr>
        <w:fldChar w:fldCharType="begin"/>
      </w:r>
      <w:r>
        <w:rPr>
          <w:spacing w:val="6"/>
        </w:rPr>
        <w:instrText xml:space="preserve"> REF _Ref508173862 \r \h </w:instrText>
      </w:r>
      <w:r>
        <w:rPr>
          <w:spacing w:val="6"/>
        </w:rPr>
      </w:r>
      <w:r>
        <w:rPr>
          <w:spacing w:val="6"/>
        </w:rPr>
        <w:fldChar w:fldCharType="separate"/>
      </w:r>
      <w:r>
        <w:rPr>
          <w:spacing w:val="6"/>
        </w:rPr>
        <w:t>[5]</w:t>
      </w:r>
      <w:r>
        <w:rPr>
          <w:spacing w:val="6"/>
        </w:rPr>
        <w:fldChar w:fldCharType="end"/>
      </w:r>
      <w:r>
        <w:rPr>
          <w:spacing w:val="6"/>
        </w:rPr>
        <w:t xml:space="preserve"> proposals were made as CR to 36.355 on how to represent acceleration. </w:t>
      </w:r>
    </w:p>
    <w:p w14:paraId="7BDDF2AE" w14:textId="77777777" w:rsidR="00A00928" w:rsidRDefault="00A00928">
      <w:pPr>
        <w:spacing w:after="0"/>
        <w:rPr>
          <w:spacing w:val="6"/>
        </w:rPr>
      </w:pPr>
    </w:p>
    <w:p w14:paraId="0CB3F1BA" w14:textId="77777777" w:rsidR="00A00928" w:rsidRDefault="007A71AA">
      <w:r>
        <w:t xml:space="preserve">Question 3 </w:t>
      </w:r>
      <w:r>
        <w:rPr>
          <w:b/>
        </w:rPr>
        <w:t xml:space="preserve">Companies are requested to express their views </w:t>
      </w:r>
      <w:r>
        <w:t>on if this proposal is good enough to cover the needs to represent this parameter.</w:t>
      </w:r>
    </w:p>
    <w:p w14:paraId="6E4D316D" w14:textId="77777777" w:rsidR="00A00928" w:rsidRDefault="007A71AA">
      <w:pPr>
        <w:rPr>
          <w:lang w:val="en-US"/>
        </w:rPr>
      </w:pPr>
      <w:r>
        <w:t xml:space="preserve">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A00928" w14:paraId="35CAAA9E" w14:textId="77777777">
        <w:tc>
          <w:tcPr>
            <w:tcW w:w="1526" w:type="dxa"/>
            <w:shd w:val="clear" w:color="auto" w:fill="FFE599"/>
            <w:vAlign w:val="center"/>
          </w:tcPr>
          <w:p w14:paraId="226E2008" w14:textId="77777777" w:rsidR="00A00928" w:rsidRDefault="007A71AA">
            <w:pPr>
              <w:pStyle w:val="BodyText"/>
              <w:rPr>
                <w:lang w:val="en-US" w:eastAsia="zh-TW"/>
              </w:rPr>
            </w:pPr>
            <w:r>
              <w:rPr>
                <w:lang w:val="en-US" w:eastAsia="zh-TW"/>
              </w:rPr>
              <w:t>Company name</w:t>
            </w:r>
          </w:p>
        </w:tc>
        <w:tc>
          <w:tcPr>
            <w:tcW w:w="7762" w:type="dxa"/>
            <w:shd w:val="clear" w:color="auto" w:fill="FFE599"/>
            <w:vAlign w:val="center"/>
          </w:tcPr>
          <w:p w14:paraId="75CF8914" w14:textId="77777777" w:rsidR="00A00928" w:rsidRDefault="007A71AA">
            <w:pPr>
              <w:pStyle w:val="BodyText"/>
              <w:rPr>
                <w:lang w:val="en-US" w:eastAsia="zh-CN"/>
              </w:rPr>
            </w:pPr>
            <w:r>
              <w:rPr>
                <w:lang w:val="en-US" w:eastAsia="zh-CN"/>
              </w:rPr>
              <w:t>Comments/Suggestions</w:t>
            </w:r>
          </w:p>
        </w:tc>
      </w:tr>
      <w:tr w:rsidR="00A00928" w14:paraId="463D8FC5" w14:textId="77777777">
        <w:tc>
          <w:tcPr>
            <w:tcW w:w="1526" w:type="dxa"/>
            <w:shd w:val="clear" w:color="auto" w:fill="auto"/>
            <w:vAlign w:val="center"/>
          </w:tcPr>
          <w:p w14:paraId="3B004E09" w14:textId="77777777" w:rsidR="00A00928" w:rsidRDefault="007A71AA">
            <w:pPr>
              <w:pStyle w:val="BodyText"/>
              <w:rPr>
                <w:lang w:val="en-US" w:eastAsia="zh-CN"/>
              </w:rPr>
            </w:pPr>
            <w:ins w:id="106" w:author="Berggren, Anders" w:date="2018-03-22T20:51:00Z">
              <w:r>
                <w:rPr>
                  <w:lang w:val="en-US" w:eastAsia="zh-CN"/>
                </w:rPr>
                <w:t>SONY</w:t>
              </w:r>
            </w:ins>
          </w:p>
        </w:tc>
        <w:tc>
          <w:tcPr>
            <w:tcW w:w="7762" w:type="dxa"/>
            <w:shd w:val="clear" w:color="auto" w:fill="auto"/>
            <w:vAlign w:val="center"/>
          </w:tcPr>
          <w:p w14:paraId="15BE728F" w14:textId="77777777" w:rsidR="00A00928" w:rsidRDefault="007A71AA">
            <w:pPr>
              <w:pStyle w:val="BodyText"/>
              <w:rPr>
                <w:lang w:val="en-US" w:eastAsia="zh-CN"/>
              </w:rPr>
            </w:pPr>
            <w:ins w:id="107" w:author="Berggren, Anders" w:date="2018-03-22T20:51:00Z">
              <w:r>
                <w:rPr>
                  <w:lang w:val="en-US" w:eastAsia="zh-CN"/>
                </w:rPr>
                <w:t xml:space="preserve">We think that the proposed updates in [5] is good </w:t>
              </w:r>
            </w:ins>
            <w:ins w:id="108" w:author="Berggren, Anders" w:date="2018-03-22T20:52:00Z">
              <w:r>
                <w:rPr>
                  <w:lang w:val="en-US" w:eastAsia="zh-CN"/>
                </w:rPr>
                <w:t>enough</w:t>
              </w:r>
            </w:ins>
            <w:ins w:id="109" w:author="Berggren, Anders" w:date="2018-03-22T20:51:00Z">
              <w:r>
                <w:rPr>
                  <w:lang w:val="en-US" w:eastAsia="zh-CN"/>
                </w:rPr>
                <w:t>.</w:t>
              </w:r>
            </w:ins>
          </w:p>
        </w:tc>
      </w:tr>
      <w:tr w:rsidR="00A00928" w14:paraId="106F487E" w14:textId="77777777">
        <w:tc>
          <w:tcPr>
            <w:tcW w:w="1526" w:type="dxa"/>
            <w:shd w:val="clear" w:color="auto" w:fill="auto"/>
            <w:vAlign w:val="center"/>
          </w:tcPr>
          <w:p w14:paraId="42C15EC5" w14:textId="77777777" w:rsidR="00A00928" w:rsidRDefault="007A71AA">
            <w:pPr>
              <w:pStyle w:val="BodyText"/>
              <w:rPr>
                <w:lang w:val="en-US" w:eastAsia="zh-CN"/>
              </w:rPr>
            </w:pPr>
            <w:ins w:id="110" w:author="Sven Fischer" w:date="2018-03-23T04:28:00Z">
              <w:r>
                <w:rPr>
                  <w:lang w:val="en-US" w:eastAsia="zh-CN"/>
                </w:rPr>
                <w:t>Qualcomm</w:t>
              </w:r>
            </w:ins>
          </w:p>
        </w:tc>
        <w:tc>
          <w:tcPr>
            <w:tcW w:w="7762" w:type="dxa"/>
            <w:shd w:val="clear" w:color="auto" w:fill="auto"/>
            <w:vAlign w:val="center"/>
          </w:tcPr>
          <w:p w14:paraId="0F5D7C1E" w14:textId="77777777" w:rsidR="00A00928" w:rsidRDefault="007A71AA">
            <w:pPr>
              <w:pStyle w:val="BodyText"/>
              <w:rPr>
                <w:lang w:val="en-US" w:eastAsia="zh-CN"/>
              </w:rPr>
            </w:pPr>
            <w:ins w:id="111" w:author="Sven Fischer" w:date="2018-03-23T04:29:00Z">
              <w:r>
                <w:rPr>
                  <w:lang w:val="en-US" w:eastAsia="zh-CN"/>
                </w:rPr>
                <w:t>The purpose of this acceleration representation and reporting is unclear. Velocity can be provided to an external LCS client. However, it is unclear what an LCS client should do with</w:t>
              </w:r>
            </w:ins>
            <w:ins w:id="112" w:author="Sven Fischer" w:date="2018-03-23T04:31:00Z">
              <w:r>
                <w:rPr>
                  <w:lang w:val="en-US" w:eastAsia="zh-CN"/>
                </w:rPr>
                <w:t xml:space="preserve"> an</w:t>
              </w:r>
            </w:ins>
            <w:ins w:id="113" w:author="Sven Fischer" w:date="2018-03-23T04:29:00Z">
              <w:r>
                <w:rPr>
                  <w:lang w:val="en-US" w:eastAsia="zh-CN"/>
                </w:rPr>
                <w:t xml:space="preserve"> acceleration. </w:t>
              </w:r>
            </w:ins>
            <w:ins w:id="114" w:author="Sven Fischer" w:date="2018-03-23T04:30:00Z">
              <w:r>
                <w:rPr>
                  <w:lang w:val="en-US" w:eastAsia="zh-CN"/>
                </w:rPr>
                <w:t xml:space="preserve">For the use case described in e.g., R2-1803397 and R2-1803398 </w:t>
              </w:r>
            </w:ins>
            <w:ins w:id="115" w:author="Sven Fischer" w:date="2018-03-23T04:31:00Z">
              <w:r>
                <w:rPr>
                  <w:lang w:val="en-US" w:eastAsia="zh-CN"/>
                </w:rPr>
                <w:t>acceleration</w:t>
              </w:r>
            </w:ins>
            <w:ins w:id="116" w:author="Sven Fischer" w:date="2018-03-23T04:46:00Z">
              <w:r>
                <w:rPr>
                  <w:lang w:val="en-US" w:eastAsia="zh-CN"/>
                </w:rPr>
                <w:t>/velocity or displacement</w:t>
              </w:r>
            </w:ins>
            <w:ins w:id="117" w:author="Sven Fischer" w:date="2018-03-23T04:30:00Z">
              <w:r>
                <w:rPr>
                  <w:lang w:val="en-US" w:eastAsia="zh-CN"/>
                </w:rPr>
                <w:t xml:space="preserve"> </w:t>
              </w:r>
            </w:ins>
            <w:ins w:id="118" w:author="Sven Fischer" w:date="2018-03-23T04:31:00Z">
              <w:r>
                <w:rPr>
                  <w:lang w:val="en-US" w:eastAsia="zh-CN"/>
                </w:rPr>
                <w:t xml:space="preserve">is needed </w:t>
              </w:r>
            </w:ins>
            <w:ins w:id="119" w:author="Sven Fischer" w:date="2018-03-23T04:30:00Z">
              <w:r>
                <w:rPr>
                  <w:lang w:val="en-US" w:eastAsia="zh-CN"/>
                </w:rPr>
                <w:t>in the navigation frame (i.e., local NED coordinates)</w:t>
              </w:r>
            </w:ins>
            <w:ins w:id="120" w:author="Sven Fischer" w:date="2018-03-23T04:45:00Z">
              <w:r>
                <w:rPr>
                  <w:lang w:val="en-US" w:eastAsia="zh-CN"/>
                </w:rPr>
                <w:t xml:space="preserve"> at the time when a TOA measurement has been made.</w:t>
              </w:r>
            </w:ins>
            <w:ins w:id="121" w:author="Sven Fischer" w:date="2018-03-23T04:54:00Z">
              <w:r>
                <w:rPr>
                  <w:lang w:val="en-US" w:eastAsia="zh-CN"/>
                </w:rPr>
                <w:t xml:space="preserve"> Note, if the source of these measurements is the same (e.g., IMU), either </w:t>
              </w:r>
            </w:ins>
            <w:ins w:id="122" w:author="Sven Fischer" w:date="2018-03-23T04:55:00Z">
              <w:r>
                <w:rPr>
                  <w:lang w:val="en-US" w:eastAsia="zh-CN"/>
                </w:rPr>
                <w:t>acceleration/velocity or displacement would be needed, but not both (i.e., they provide the same information).</w:t>
              </w:r>
            </w:ins>
          </w:p>
        </w:tc>
      </w:tr>
      <w:tr w:rsidR="00A00928" w14:paraId="3772BED9" w14:textId="77777777">
        <w:tc>
          <w:tcPr>
            <w:tcW w:w="1526" w:type="dxa"/>
            <w:shd w:val="clear" w:color="auto" w:fill="auto"/>
            <w:vAlign w:val="center"/>
          </w:tcPr>
          <w:p w14:paraId="183CC917" w14:textId="77777777" w:rsidR="00A00928" w:rsidRDefault="007A71AA">
            <w:pPr>
              <w:pStyle w:val="BodyText"/>
              <w:rPr>
                <w:lang w:val="en-US" w:eastAsia="zh-CN"/>
              </w:rPr>
            </w:pPr>
            <w:ins w:id="123" w:author="10225531" w:date="2018-03-28T09:31:00Z">
              <w:r>
                <w:rPr>
                  <w:rFonts w:hint="eastAsia"/>
                  <w:lang w:val="en-US" w:eastAsia="zh-CN"/>
                </w:rPr>
                <w:t>ZTE</w:t>
              </w:r>
            </w:ins>
          </w:p>
        </w:tc>
        <w:tc>
          <w:tcPr>
            <w:tcW w:w="7762" w:type="dxa"/>
            <w:shd w:val="clear" w:color="auto" w:fill="auto"/>
            <w:vAlign w:val="center"/>
          </w:tcPr>
          <w:p w14:paraId="6EFB3D7C" w14:textId="77777777" w:rsidR="00A00928" w:rsidRDefault="007A71AA">
            <w:pPr>
              <w:pStyle w:val="BodyText"/>
              <w:rPr>
                <w:lang w:val="en-US" w:eastAsia="zh-CN"/>
              </w:rPr>
            </w:pPr>
            <w:ins w:id="124" w:author="10225531" w:date="2018-03-28T09:31:00Z">
              <w:r>
                <w:rPr>
                  <w:rFonts w:hint="eastAsia"/>
                  <w:lang w:val="en-US" w:eastAsia="zh-CN"/>
                </w:rPr>
                <w:t xml:space="preserve">As we said during the meeting, </w:t>
              </w:r>
            </w:ins>
            <w:ins w:id="125" w:author="10225531" w:date="2018-03-28T09:32:00Z">
              <w:r>
                <w:rPr>
                  <w:rFonts w:hint="eastAsia"/>
                  <w:lang w:val="en-US" w:eastAsia="zh-CN"/>
                </w:rPr>
                <w:t xml:space="preserve">the only way to make reporting acceleration meaningful would </w:t>
              </w:r>
            </w:ins>
            <w:ins w:id="126" w:author="10225531" w:date="2018-03-28T09:33:00Z">
              <w:r>
                <w:rPr>
                  <w:rFonts w:hint="eastAsia"/>
                  <w:lang w:val="en-US" w:eastAsia="zh-CN"/>
                </w:rPr>
                <w:t>be with moving model information.</w:t>
              </w:r>
            </w:ins>
          </w:p>
        </w:tc>
      </w:tr>
      <w:tr w:rsidR="002053F5" w14:paraId="4FA004E0" w14:textId="77777777">
        <w:tc>
          <w:tcPr>
            <w:tcW w:w="1526" w:type="dxa"/>
            <w:shd w:val="clear" w:color="auto" w:fill="auto"/>
            <w:vAlign w:val="center"/>
          </w:tcPr>
          <w:p w14:paraId="48106DF6" w14:textId="77777777" w:rsidR="002053F5" w:rsidRDefault="002053F5" w:rsidP="002053F5">
            <w:pPr>
              <w:pStyle w:val="BodyText"/>
              <w:rPr>
                <w:lang w:val="en-US" w:eastAsia="zh-CN"/>
              </w:rPr>
            </w:pPr>
            <w:ins w:id="127" w:author="Ericsson" w:date="2018-03-28T12:05:00Z">
              <w:r>
                <w:rPr>
                  <w:lang w:val="en-US" w:eastAsia="zh-CN"/>
                </w:rPr>
                <w:t>Ericsson</w:t>
              </w:r>
            </w:ins>
          </w:p>
        </w:tc>
        <w:tc>
          <w:tcPr>
            <w:tcW w:w="7762" w:type="dxa"/>
            <w:shd w:val="clear" w:color="auto" w:fill="auto"/>
            <w:vAlign w:val="center"/>
          </w:tcPr>
          <w:p w14:paraId="39575C1F" w14:textId="77777777" w:rsidR="002053F5" w:rsidRDefault="002053F5" w:rsidP="002053F5">
            <w:pPr>
              <w:pStyle w:val="BodyText"/>
              <w:rPr>
                <w:ins w:id="128" w:author="Ericsson" w:date="2018-03-28T12:13:00Z"/>
                <w:lang w:val="en-US" w:eastAsia="zh-CN"/>
              </w:rPr>
            </w:pPr>
            <w:ins w:id="129" w:author="Ericsson" w:date="2018-03-28T12:05:00Z">
              <w:r>
                <w:rPr>
                  <w:lang w:val="en-US" w:eastAsia="zh-CN"/>
                </w:rPr>
                <w:t>Yes, Acceleration representation similar to existing velocity representation has been defined in [5] and we agree with Sony that this can be adopted.</w:t>
              </w:r>
            </w:ins>
            <w:ins w:id="130" w:author="Ericsson" w:date="2018-03-28T12:13:00Z">
              <w:r w:rsidR="006E3020">
                <w:rPr>
                  <w:lang w:val="en-US" w:eastAsia="zh-CN"/>
                </w:rPr>
                <w:t xml:space="preserve"> </w:t>
              </w:r>
            </w:ins>
          </w:p>
          <w:p w14:paraId="6775DE5C" w14:textId="77777777" w:rsidR="006E3020" w:rsidRDefault="006E3020" w:rsidP="006E3020">
            <w:pPr>
              <w:rPr>
                <w:ins w:id="131" w:author="Ericsson" w:date="2018-03-28T12:13:00Z"/>
                <w:lang w:eastAsia="en-GB"/>
              </w:rPr>
            </w:pPr>
            <w:ins w:id="132" w:author="Ericsson" w:date="2018-03-28T12:13:00Z">
              <w:r>
                <w:t>We should introduce this is a generic way, so that any new positioning method has also the possibility to use it without the need for duplicating the behaviour. The LPP structure provides the mechanism to extend sensor methods in a generic way. Moreover, IMUs are sensors so the LPP structure with Sensors should be preferably be used.</w:t>
              </w:r>
            </w:ins>
          </w:p>
          <w:p w14:paraId="2FE06C1B" w14:textId="77777777" w:rsidR="006E3020" w:rsidRPr="009140B6" w:rsidRDefault="006E3020" w:rsidP="002053F5">
            <w:pPr>
              <w:pStyle w:val="BodyText"/>
              <w:rPr>
                <w:lang w:eastAsia="zh-CN"/>
              </w:rPr>
            </w:pPr>
          </w:p>
        </w:tc>
      </w:tr>
      <w:tr w:rsidR="002053F5" w14:paraId="0FF145FC" w14:textId="77777777">
        <w:tc>
          <w:tcPr>
            <w:tcW w:w="1526" w:type="dxa"/>
            <w:shd w:val="clear" w:color="auto" w:fill="auto"/>
            <w:vAlign w:val="center"/>
          </w:tcPr>
          <w:p w14:paraId="48E7E0A3" w14:textId="77777777" w:rsidR="002053F5" w:rsidRDefault="008B173C" w:rsidP="002053F5">
            <w:pPr>
              <w:pStyle w:val="BodyText"/>
              <w:rPr>
                <w:lang w:val="en-US" w:eastAsia="zh-CN"/>
              </w:rPr>
            </w:pPr>
            <w:ins w:id="133" w:author="Intel" w:date="2018-03-28T19:57:00Z">
              <w:r>
                <w:rPr>
                  <w:lang w:val="en-US" w:eastAsia="zh-CN"/>
                </w:rPr>
                <w:t>Intel</w:t>
              </w:r>
            </w:ins>
          </w:p>
        </w:tc>
        <w:tc>
          <w:tcPr>
            <w:tcW w:w="7762" w:type="dxa"/>
            <w:shd w:val="clear" w:color="auto" w:fill="auto"/>
            <w:vAlign w:val="center"/>
          </w:tcPr>
          <w:p w14:paraId="02A1B033" w14:textId="77777777" w:rsidR="002053F5" w:rsidRDefault="00FC116A" w:rsidP="00FC116A">
            <w:pPr>
              <w:pStyle w:val="BodyText"/>
              <w:rPr>
                <w:lang w:val="en-US" w:eastAsia="zh-CN"/>
              </w:rPr>
            </w:pPr>
            <w:ins w:id="134" w:author="Intel" w:date="2018-03-28T20:03:00Z">
              <w:r w:rsidRPr="00FC116A">
                <w:rPr>
                  <w:lang w:val="en-US" w:eastAsia="zh-CN"/>
                </w:rPr>
                <w:t>In UE assisted mode the UE can signal the acceleration measurements. Since the WI proposes hybrid positioning for IMU, these processed IMU measurements can be sent along with measurements from GNSS/OTDOA/WiFi/BT to achieve hybrid positioning in the location server.</w:t>
              </w:r>
            </w:ins>
            <w:ins w:id="135" w:author="Intel" w:date="2018-03-28T20:04:00Z">
              <w:r>
                <w:rPr>
                  <w:lang w:val="en-US" w:eastAsia="zh-CN"/>
                </w:rPr>
                <w:t xml:space="preserve"> </w:t>
              </w:r>
            </w:ins>
            <w:ins w:id="136" w:author="Intel" w:date="2018-03-28T20:05:00Z">
              <w:r w:rsidRPr="00FC116A">
                <w:rPr>
                  <w:lang w:val="en-US" w:eastAsia="zh-CN"/>
                </w:rPr>
                <w:t xml:space="preserve">We think that the signaling for </w:t>
              </w:r>
              <w:r>
                <w:rPr>
                  <w:lang w:val="en-US" w:eastAsia="zh-CN"/>
                </w:rPr>
                <w:t>acceleration</w:t>
              </w:r>
              <w:r w:rsidRPr="00FC116A">
                <w:rPr>
                  <w:lang w:val="en-US" w:eastAsia="zh-CN"/>
                </w:rPr>
                <w:t xml:space="preserve"> as proposed in [6] is sufficient.</w:t>
              </w:r>
            </w:ins>
          </w:p>
        </w:tc>
      </w:tr>
      <w:tr w:rsidR="00841C67" w14:paraId="5C62C3FC" w14:textId="77777777">
        <w:trPr>
          <w:ins w:id="137" w:author="Fraunhofer IIS" w:date="2018-03-30T16:07:00Z"/>
        </w:trPr>
        <w:tc>
          <w:tcPr>
            <w:tcW w:w="1526" w:type="dxa"/>
            <w:shd w:val="clear" w:color="auto" w:fill="auto"/>
            <w:vAlign w:val="center"/>
          </w:tcPr>
          <w:p w14:paraId="36168388" w14:textId="77777777" w:rsidR="00841C67" w:rsidRDefault="00841C67" w:rsidP="002053F5">
            <w:pPr>
              <w:pStyle w:val="BodyText"/>
              <w:rPr>
                <w:ins w:id="138" w:author="Fraunhofer IIS" w:date="2018-03-30T16:07:00Z"/>
                <w:lang w:val="en-US" w:eastAsia="zh-CN"/>
              </w:rPr>
            </w:pPr>
            <w:ins w:id="139" w:author="Fraunhofer IIS" w:date="2018-03-30T16:08:00Z">
              <w:r>
                <w:rPr>
                  <w:lang w:val="en-US" w:eastAsia="zh-CN"/>
                </w:rPr>
                <w:t>Fraunhofer IIS</w:t>
              </w:r>
            </w:ins>
          </w:p>
        </w:tc>
        <w:tc>
          <w:tcPr>
            <w:tcW w:w="7762" w:type="dxa"/>
            <w:shd w:val="clear" w:color="auto" w:fill="auto"/>
            <w:vAlign w:val="center"/>
          </w:tcPr>
          <w:p w14:paraId="18C0BE9E" w14:textId="77777777" w:rsidR="003217CA" w:rsidRDefault="003217CA" w:rsidP="00FC116A">
            <w:pPr>
              <w:pStyle w:val="BodyText"/>
              <w:rPr>
                <w:ins w:id="140" w:author="Fraunhofer IIS" w:date="2018-03-30T16:26:00Z"/>
                <w:lang w:val="en-US" w:eastAsia="zh-CN"/>
              </w:rPr>
            </w:pPr>
            <w:ins w:id="141" w:author="Fraunhofer IIS" w:date="2018-03-30T16:24:00Z">
              <w:r>
                <w:rPr>
                  <w:lang w:val="en-US" w:eastAsia="zh-CN"/>
                </w:rPr>
                <w:t xml:space="preserve">We do not </w:t>
              </w:r>
            </w:ins>
            <w:ins w:id="142" w:author="Fraunhofer IIS" w:date="2018-03-30T16:25:00Z">
              <w:r>
                <w:rPr>
                  <w:lang w:val="en-US" w:eastAsia="zh-CN"/>
                </w:rPr>
                <w:t xml:space="preserve">necessarily </w:t>
              </w:r>
            </w:ins>
            <w:ins w:id="143" w:author="Fraunhofer IIS" w:date="2018-03-30T16:24:00Z">
              <w:r>
                <w:rPr>
                  <w:lang w:val="en-US" w:eastAsia="zh-CN"/>
                </w:rPr>
                <w:t xml:space="preserve">see much use for the reporting of acceleration as </w:t>
              </w:r>
              <w:r w:rsidR="009A723B">
                <w:rPr>
                  <w:lang w:val="en-US" w:eastAsia="zh-CN"/>
                </w:rPr>
                <w:t xml:space="preserve">a good velocity estimate </w:t>
              </w:r>
            </w:ins>
            <w:ins w:id="144" w:author="Fraunhofer IIS" w:date="2018-03-30T16:44:00Z">
              <w:r w:rsidR="009A723B">
                <w:rPr>
                  <w:lang w:val="en-US" w:eastAsia="zh-CN"/>
                </w:rPr>
                <w:t>might be able to</w:t>
              </w:r>
            </w:ins>
            <w:ins w:id="145" w:author="Fraunhofer IIS" w:date="2018-03-30T16:24:00Z">
              <w:r>
                <w:rPr>
                  <w:lang w:val="en-US" w:eastAsia="zh-CN"/>
                </w:rPr>
                <w:t xml:space="preserve"> cover all use cases.</w:t>
              </w:r>
            </w:ins>
          </w:p>
          <w:p w14:paraId="355D6E71" w14:textId="77777777" w:rsidR="00841C67" w:rsidRPr="00FC116A" w:rsidRDefault="003217CA" w:rsidP="009A723B">
            <w:pPr>
              <w:pStyle w:val="BodyText"/>
              <w:rPr>
                <w:ins w:id="146" w:author="Fraunhofer IIS" w:date="2018-03-30T16:07:00Z"/>
                <w:lang w:val="en-US" w:eastAsia="zh-CN"/>
              </w:rPr>
            </w:pPr>
            <w:ins w:id="147" w:author="Fraunhofer IIS" w:date="2018-03-30T16:26:00Z">
              <w:r>
                <w:rPr>
                  <w:lang w:val="en-US" w:eastAsia="zh-CN"/>
                </w:rPr>
                <w:t>If acceleration is reported, w</w:t>
              </w:r>
            </w:ins>
            <w:ins w:id="148" w:author="Fraunhofer IIS" w:date="2018-03-30T16:08:00Z">
              <w:r w:rsidR="00841C67">
                <w:rPr>
                  <w:lang w:val="en-US" w:eastAsia="zh-CN"/>
                </w:rPr>
                <w:t>e agree with Ericsson</w:t>
              </w:r>
            </w:ins>
            <w:ins w:id="149" w:author="Fraunhofer IIS" w:date="2018-03-30T16:09:00Z">
              <w:r w:rsidR="00841C67">
                <w:rPr>
                  <w:lang w:val="en-US" w:eastAsia="zh-CN"/>
                </w:rPr>
                <w:t xml:space="preserve">’s view </w:t>
              </w:r>
              <w:r w:rsidR="00617D00">
                <w:rPr>
                  <w:lang w:val="en-US" w:eastAsia="zh-CN"/>
                </w:rPr>
                <w:t xml:space="preserve">on the need for a generic way for the representation of </w:t>
              </w:r>
            </w:ins>
            <w:ins w:id="150" w:author="Fraunhofer IIS" w:date="2018-03-30T16:10:00Z">
              <w:r w:rsidR="00617D00">
                <w:rPr>
                  <w:lang w:val="en-US" w:eastAsia="zh-CN"/>
                </w:rPr>
                <w:t>acceleration</w:t>
              </w:r>
            </w:ins>
            <w:ins w:id="151" w:author="Fraunhofer IIS" w:date="2018-03-30T16:09:00Z">
              <w:r w:rsidR="00617D00">
                <w:rPr>
                  <w:lang w:val="en-US" w:eastAsia="zh-CN"/>
                </w:rPr>
                <w:t>.</w:t>
              </w:r>
            </w:ins>
            <w:ins w:id="152" w:author="Fraunhofer IIS" w:date="2018-03-30T16:26:00Z">
              <w:r>
                <w:rPr>
                  <w:lang w:val="en-US" w:eastAsia="zh-CN"/>
                </w:rPr>
                <w:t xml:space="preserve"> </w:t>
              </w:r>
            </w:ins>
            <w:ins w:id="153" w:author="Fraunhofer IIS" w:date="2018-03-30T16:22:00Z">
              <w:r>
                <w:rPr>
                  <w:lang w:val="en-US" w:eastAsia="zh-CN"/>
                </w:rPr>
                <w:t xml:space="preserve">We think that the proposed updates in [5] are good enough. </w:t>
              </w:r>
            </w:ins>
            <w:ins w:id="154" w:author="Fraunhofer IIS" w:date="2018-03-30T16:44:00Z">
              <w:r w:rsidR="009A723B">
                <w:rPr>
                  <w:lang w:val="en-US" w:eastAsia="zh-CN"/>
                </w:rPr>
                <w:t xml:space="preserve">As a detailed point, </w:t>
              </w:r>
            </w:ins>
            <w:ins w:id="155" w:author="Fraunhofer IIS" w:date="2018-03-30T16:45:00Z">
              <w:r w:rsidR="009A723B">
                <w:rPr>
                  <w:lang w:val="en-US" w:eastAsia="zh-CN"/>
                </w:rPr>
                <w:t>w</w:t>
              </w:r>
            </w:ins>
            <w:ins w:id="156" w:author="Fraunhofer IIS" w:date="2018-03-30T16:08:00Z">
              <w:r w:rsidR="00841C67">
                <w:rPr>
                  <w:lang w:val="en-US" w:eastAsia="zh-CN"/>
                </w:rPr>
                <w:t>e see potential use cases where the requirements for the vertical acceleration are similar to the ones for the horizontal acceleration. Therefore, we suggest increasing the resolution for the vertical acceleration to the same value as for the horizontal acceleration.</w:t>
              </w:r>
            </w:ins>
          </w:p>
        </w:tc>
      </w:tr>
    </w:tbl>
    <w:p w14:paraId="540579B4" w14:textId="77777777" w:rsidR="00A00928" w:rsidRDefault="00A00928">
      <w:pPr>
        <w:spacing w:after="0"/>
        <w:rPr>
          <w:spacing w:val="6"/>
        </w:rPr>
      </w:pPr>
    </w:p>
    <w:p w14:paraId="711AE274" w14:textId="77777777" w:rsidR="00910AD2" w:rsidRPr="005610BC" w:rsidRDefault="00910AD2" w:rsidP="00910AD2">
      <w:pPr>
        <w:jc w:val="both"/>
        <w:rPr>
          <w:b/>
        </w:rPr>
      </w:pPr>
      <w:r w:rsidRPr="005610BC">
        <w:rPr>
          <w:b/>
        </w:rPr>
        <w:t xml:space="preserve">Summary of Question </w:t>
      </w:r>
      <w:r>
        <w:rPr>
          <w:b/>
        </w:rPr>
        <w:t>3</w:t>
      </w:r>
      <w:r w:rsidRPr="005610BC">
        <w:rPr>
          <w:b/>
        </w:rPr>
        <w:t>:</w:t>
      </w:r>
    </w:p>
    <w:p w14:paraId="2F6E63D8" w14:textId="77777777" w:rsidR="00F54896" w:rsidRDefault="00F70433" w:rsidP="00910AD2">
      <w:pPr>
        <w:jc w:val="both"/>
      </w:pPr>
      <w:r>
        <w:t>Three</w:t>
      </w:r>
      <w:r w:rsidR="007A379A">
        <w:t xml:space="preserve"> companies think that the proposed updates in [5] is good enough, but one company would like to increase the resolution.</w:t>
      </w:r>
    </w:p>
    <w:p w14:paraId="38F917EE" w14:textId="77777777" w:rsidR="00F54896" w:rsidRDefault="007A379A" w:rsidP="00910AD2">
      <w:pPr>
        <w:jc w:val="both"/>
      </w:pPr>
      <w:r>
        <w:t>One company think that signall</w:t>
      </w:r>
      <w:r w:rsidR="00F54896">
        <w:t xml:space="preserve">ing of acceleration unclear. </w:t>
      </w:r>
    </w:p>
    <w:p w14:paraId="4717E3B8" w14:textId="77777777" w:rsidR="00F54896" w:rsidRDefault="00F54896" w:rsidP="00910AD2">
      <w:pPr>
        <w:jc w:val="both"/>
      </w:pPr>
      <w:r>
        <w:t>One company would like the support of moving model to be defined. (P</w:t>
      </w:r>
      <w:r w:rsidR="00811E19">
        <w:t>erhaps see separate email RAN2# 101#80 UE movement model</w:t>
      </w:r>
      <w:r>
        <w:t xml:space="preserve">) </w:t>
      </w:r>
    </w:p>
    <w:p w14:paraId="7A87F703" w14:textId="77777777" w:rsidR="00910AD2" w:rsidRDefault="00F54896" w:rsidP="00910AD2">
      <w:pPr>
        <w:jc w:val="both"/>
      </w:pPr>
      <w:r>
        <w:t>O</w:t>
      </w:r>
      <w:r w:rsidR="007A379A">
        <w:t xml:space="preserve">ne company prefers to suggestion in [6]. </w:t>
      </w:r>
    </w:p>
    <w:p w14:paraId="4D1C20E1" w14:textId="77777777" w:rsidR="00C92686" w:rsidRDefault="00C92686" w:rsidP="00910AD2">
      <w:pPr>
        <w:jc w:val="both"/>
      </w:pPr>
      <w:r>
        <w:t>One company think that the resolution is increased. This seems re</w:t>
      </w:r>
      <w:r w:rsidR="00B50AE1">
        <w:t>asonable.</w:t>
      </w:r>
      <w:r w:rsidR="00EF70C7">
        <w:t xml:space="preserve"> </w:t>
      </w:r>
    </w:p>
    <w:p w14:paraId="4B263C11" w14:textId="77777777" w:rsidR="00F54896" w:rsidRDefault="00F54896" w:rsidP="00F54896">
      <w:pPr>
        <w:jc w:val="both"/>
      </w:pPr>
      <w:r>
        <w:t xml:space="preserve">As majority of companies’ think that the proposal in </w:t>
      </w:r>
      <w:r w:rsidR="00C92686">
        <w:t>[</w:t>
      </w:r>
      <w:r>
        <w:t>5</w:t>
      </w:r>
      <w:r w:rsidR="00C92686">
        <w:t>]</w:t>
      </w:r>
      <w:r>
        <w:t xml:space="preserve"> is good enough, the following is proposed. </w:t>
      </w:r>
    </w:p>
    <w:p w14:paraId="14DB3A56" w14:textId="77777777" w:rsidR="00F54896" w:rsidRDefault="00F54896" w:rsidP="00F54896">
      <w:pPr>
        <w:jc w:val="both"/>
        <w:rPr>
          <w:spacing w:val="6"/>
        </w:rPr>
      </w:pPr>
      <w:r w:rsidRPr="002D600A">
        <w:rPr>
          <w:b/>
        </w:rPr>
        <w:t>Proposal</w:t>
      </w:r>
      <w:r>
        <w:rPr>
          <w:b/>
        </w:rPr>
        <w:t xml:space="preserve"> </w:t>
      </w:r>
      <w:r w:rsidR="00900A54">
        <w:rPr>
          <w:b/>
        </w:rPr>
        <w:t>5</w:t>
      </w:r>
      <w:r w:rsidRPr="002D600A">
        <w:rPr>
          <w:b/>
        </w:rPr>
        <w:t>:</w:t>
      </w:r>
      <w:r>
        <w:t xml:space="preserve"> The proposed updates in [5]</w:t>
      </w:r>
      <w:r w:rsidRPr="00F54896">
        <w:rPr>
          <w:spacing w:val="6"/>
        </w:rPr>
        <w:t xml:space="preserve"> </w:t>
      </w:r>
      <w:r>
        <w:rPr>
          <w:spacing w:val="6"/>
        </w:rPr>
        <w:t>on how to rep</w:t>
      </w:r>
      <w:r w:rsidR="0025435C">
        <w:rPr>
          <w:spacing w:val="6"/>
        </w:rPr>
        <w:t>resent acceleration is to be supported</w:t>
      </w:r>
      <w:r>
        <w:rPr>
          <w:spacing w:val="6"/>
        </w:rPr>
        <w:t>.</w:t>
      </w:r>
    </w:p>
    <w:p w14:paraId="3959A6C5" w14:textId="77777777" w:rsidR="00F54896" w:rsidRDefault="00900A54" w:rsidP="00910AD2">
      <w:pPr>
        <w:jc w:val="both"/>
      </w:pPr>
      <w:r w:rsidRPr="00294E7A">
        <w:rPr>
          <w:b/>
          <w:spacing w:val="6"/>
        </w:rPr>
        <w:lastRenderedPageBreak/>
        <w:t>Proposal 6:</w:t>
      </w:r>
      <w:r w:rsidR="00B50AE1">
        <w:rPr>
          <w:spacing w:val="6"/>
        </w:rPr>
        <w:t xml:space="preserve"> RAN2 to agree on increased resolution for the vertical acceleration. Exact values can be discussed for next meeting.</w:t>
      </w:r>
    </w:p>
    <w:p w14:paraId="3F5FAFE1" w14:textId="77777777" w:rsidR="00A00928" w:rsidRDefault="007A71AA">
      <w:pPr>
        <w:pStyle w:val="Heading3"/>
      </w:pPr>
      <w:r>
        <w:t xml:space="preserve">3.1.4 </w:t>
      </w:r>
      <w:r>
        <w:tab/>
        <w:t xml:space="preserve">UE capabilities for transformed data </w:t>
      </w:r>
    </w:p>
    <w:p w14:paraId="54EB1C2F" w14:textId="77777777" w:rsidR="00A00928" w:rsidRDefault="00A00928">
      <w:pPr>
        <w:spacing w:after="0"/>
        <w:rPr>
          <w:spacing w:val="6"/>
        </w:rPr>
      </w:pPr>
    </w:p>
    <w:p w14:paraId="5AA521EC" w14:textId="77777777" w:rsidR="00A00928" w:rsidRDefault="007A71AA">
      <w:pPr>
        <w:spacing w:after="0"/>
        <w:rPr>
          <w:spacing w:val="6"/>
        </w:rPr>
      </w:pPr>
      <w:r>
        <w:rPr>
          <w:spacing w:val="6"/>
        </w:rPr>
        <w:t xml:space="preserve">In </w:t>
      </w:r>
      <w:r>
        <w:rPr>
          <w:spacing w:val="6"/>
        </w:rPr>
        <w:fldChar w:fldCharType="begin"/>
      </w:r>
      <w:r>
        <w:rPr>
          <w:spacing w:val="6"/>
        </w:rPr>
        <w:instrText xml:space="preserve"> REF _Ref508173862 \r \h </w:instrText>
      </w:r>
      <w:r>
        <w:rPr>
          <w:spacing w:val="6"/>
        </w:rPr>
      </w:r>
      <w:r>
        <w:rPr>
          <w:spacing w:val="6"/>
        </w:rPr>
        <w:fldChar w:fldCharType="separate"/>
      </w:r>
      <w:r>
        <w:rPr>
          <w:spacing w:val="6"/>
        </w:rPr>
        <w:t>[5]</w:t>
      </w:r>
      <w:r>
        <w:rPr>
          <w:spacing w:val="6"/>
        </w:rPr>
        <w:fldChar w:fldCharType="end"/>
      </w:r>
      <w:r>
        <w:rPr>
          <w:spacing w:val="6"/>
        </w:rPr>
        <w:t xml:space="preserve"> and </w:t>
      </w:r>
      <w:r>
        <w:rPr>
          <w:spacing w:val="6"/>
        </w:rPr>
        <w:fldChar w:fldCharType="begin"/>
      </w:r>
      <w:r>
        <w:rPr>
          <w:spacing w:val="6"/>
        </w:rPr>
        <w:instrText xml:space="preserve"> REF _Ref508106690 \r \h </w:instrText>
      </w:r>
      <w:r>
        <w:rPr>
          <w:spacing w:val="6"/>
        </w:rPr>
      </w:r>
      <w:r>
        <w:rPr>
          <w:spacing w:val="6"/>
        </w:rPr>
        <w:fldChar w:fldCharType="separate"/>
      </w:r>
      <w:r>
        <w:rPr>
          <w:spacing w:val="6"/>
        </w:rPr>
        <w:t>[6]</w:t>
      </w:r>
      <w:r>
        <w:rPr>
          <w:spacing w:val="6"/>
        </w:rPr>
        <w:fldChar w:fldCharType="end"/>
      </w:r>
      <w:r>
        <w:rPr>
          <w:spacing w:val="6"/>
        </w:rPr>
        <w:t xml:space="preserve"> proposals were made as CR to 36.355 on what type of capabilities that would be needed. </w:t>
      </w:r>
    </w:p>
    <w:p w14:paraId="0C133554" w14:textId="77777777" w:rsidR="00A00928" w:rsidRDefault="00A00928">
      <w:pPr>
        <w:spacing w:after="0"/>
        <w:rPr>
          <w:spacing w:val="6"/>
        </w:rPr>
      </w:pPr>
    </w:p>
    <w:p w14:paraId="57F17BC8" w14:textId="77777777" w:rsidR="00A00928" w:rsidRDefault="007A71AA">
      <w:r>
        <w:t xml:space="preserve">Question 4 </w:t>
      </w:r>
      <w:r>
        <w:rPr>
          <w:b/>
        </w:rPr>
        <w:t xml:space="preserve">Companies are requested to express their views </w:t>
      </w:r>
      <w:r>
        <w:t>on these two proposal on which UE capability parameters that would be needed.</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A00928" w14:paraId="1C51C967" w14:textId="77777777">
        <w:tc>
          <w:tcPr>
            <w:tcW w:w="1526" w:type="dxa"/>
            <w:shd w:val="clear" w:color="auto" w:fill="FFE599"/>
            <w:vAlign w:val="center"/>
          </w:tcPr>
          <w:p w14:paraId="66267E32" w14:textId="77777777" w:rsidR="00A00928" w:rsidRDefault="007A71AA">
            <w:pPr>
              <w:pStyle w:val="BodyText"/>
              <w:rPr>
                <w:lang w:val="en-US" w:eastAsia="zh-TW"/>
              </w:rPr>
            </w:pPr>
            <w:r>
              <w:rPr>
                <w:lang w:val="en-US" w:eastAsia="zh-TW"/>
              </w:rPr>
              <w:t>Company name</w:t>
            </w:r>
          </w:p>
        </w:tc>
        <w:tc>
          <w:tcPr>
            <w:tcW w:w="7762" w:type="dxa"/>
            <w:shd w:val="clear" w:color="auto" w:fill="FFE599"/>
            <w:vAlign w:val="center"/>
          </w:tcPr>
          <w:p w14:paraId="6DC43C7F" w14:textId="77777777" w:rsidR="00A00928" w:rsidRDefault="007A71AA">
            <w:pPr>
              <w:pStyle w:val="BodyText"/>
              <w:rPr>
                <w:lang w:val="en-US" w:eastAsia="zh-CN"/>
              </w:rPr>
            </w:pPr>
            <w:r>
              <w:rPr>
                <w:lang w:val="en-US" w:eastAsia="zh-CN"/>
              </w:rPr>
              <w:t>Comments/Suggestions</w:t>
            </w:r>
          </w:p>
        </w:tc>
      </w:tr>
      <w:tr w:rsidR="00A00928" w14:paraId="76200595" w14:textId="77777777">
        <w:tc>
          <w:tcPr>
            <w:tcW w:w="1526" w:type="dxa"/>
            <w:shd w:val="clear" w:color="auto" w:fill="auto"/>
            <w:vAlign w:val="center"/>
          </w:tcPr>
          <w:p w14:paraId="08A8323D" w14:textId="77777777" w:rsidR="00A00928" w:rsidRDefault="007A71AA">
            <w:pPr>
              <w:pStyle w:val="BodyText"/>
              <w:rPr>
                <w:lang w:val="en-US" w:eastAsia="zh-CN"/>
              </w:rPr>
            </w:pPr>
            <w:ins w:id="157" w:author="Berggren, Anders" w:date="2018-03-22T20:52:00Z">
              <w:r>
                <w:rPr>
                  <w:lang w:val="en-US" w:eastAsia="zh-CN"/>
                </w:rPr>
                <w:t>SONY</w:t>
              </w:r>
            </w:ins>
          </w:p>
        </w:tc>
        <w:tc>
          <w:tcPr>
            <w:tcW w:w="7762" w:type="dxa"/>
            <w:shd w:val="clear" w:color="auto" w:fill="auto"/>
            <w:vAlign w:val="center"/>
          </w:tcPr>
          <w:p w14:paraId="379BFC04" w14:textId="77777777" w:rsidR="00A00928" w:rsidRDefault="007A71AA">
            <w:pPr>
              <w:pStyle w:val="BodyText"/>
              <w:rPr>
                <w:lang w:val="en-US" w:eastAsia="zh-CN"/>
              </w:rPr>
            </w:pPr>
            <w:ins w:id="158" w:author="Berggren, Anders" w:date="2018-03-22T20:52:00Z">
              <w:r>
                <w:rPr>
                  <w:lang w:val="en-US" w:eastAsia="zh-CN"/>
                </w:rPr>
                <w:t>We think that the proposed capabilities in [5] are more gen</w:t>
              </w:r>
            </w:ins>
            <w:ins w:id="159" w:author="Berggren, Anders" w:date="2018-03-22T20:55:00Z">
              <w:r>
                <w:rPr>
                  <w:lang w:val="en-US" w:eastAsia="zh-CN"/>
                </w:rPr>
                <w:t xml:space="preserve">eric. The proposal in [6] is another way to </w:t>
              </w:r>
            </w:ins>
            <w:ins w:id="160" w:author="Berggren, Anders" w:date="2018-03-22T20:57:00Z">
              <w:r>
                <w:rPr>
                  <w:lang w:val="en-US" w:eastAsia="zh-CN"/>
                </w:rPr>
                <w:t>represent</w:t>
              </w:r>
            </w:ins>
            <w:ins w:id="161" w:author="Berggren, Anders" w:date="2018-03-22T20:55:00Z">
              <w:r>
                <w:rPr>
                  <w:lang w:val="en-US" w:eastAsia="zh-CN"/>
                </w:rPr>
                <w:t xml:space="preserve"> the same sort of capabilities </w:t>
              </w:r>
            </w:ins>
            <w:ins w:id="162" w:author="Berggren, Anders" w:date="2018-03-22T20:57:00Z">
              <w:r>
                <w:rPr>
                  <w:lang w:val="en-US" w:eastAsia="zh-CN"/>
                </w:rPr>
                <w:t xml:space="preserve">are repeated and </w:t>
              </w:r>
            </w:ins>
            <w:ins w:id="163" w:author="Berggren, Anders" w:date="2018-03-22T20:55:00Z">
              <w:r>
                <w:rPr>
                  <w:lang w:val="en-US" w:eastAsia="zh-CN"/>
                </w:rPr>
                <w:t xml:space="preserve">coupled to other positioning </w:t>
              </w:r>
            </w:ins>
            <w:ins w:id="164" w:author="Berggren, Anders" w:date="2018-03-22T20:57:00Z">
              <w:r>
                <w:rPr>
                  <w:lang w:val="en-US" w:eastAsia="zh-CN"/>
                </w:rPr>
                <w:t>methods</w:t>
              </w:r>
            </w:ins>
            <w:ins w:id="165" w:author="Berggren, Anders" w:date="2018-03-22T20:55:00Z">
              <w:r>
                <w:rPr>
                  <w:lang w:val="en-US" w:eastAsia="zh-CN"/>
                </w:rPr>
                <w:t>.</w:t>
              </w:r>
            </w:ins>
            <w:ins w:id="166" w:author="Berggren, Anders" w:date="2018-03-22T20:57:00Z">
              <w:r>
                <w:rPr>
                  <w:lang w:val="en-US" w:eastAsia="zh-CN"/>
                </w:rPr>
                <w:t xml:space="preserve"> We prefer the proposal in [5].</w:t>
              </w:r>
            </w:ins>
          </w:p>
        </w:tc>
      </w:tr>
      <w:tr w:rsidR="00A00928" w14:paraId="2820E0D7" w14:textId="77777777">
        <w:tc>
          <w:tcPr>
            <w:tcW w:w="1526" w:type="dxa"/>
            <w:shd w:val="clear" w:color="auto" w:fill="auto"/>
            <w:vAlign w:val="center"/>
          </w:tcPr>
          <w:p w14:paraId="4583270E" w14:textId="77777777" w:rsidR="00A00928" w:rsidRDefault="007A71AA">
            <w:pPr>
              <w:pStyle w:val="BodyText"/>
              <w:rPr>
                <w:lang w:val="en-US" w:eastAsia="zh-CN"/>
              </w:rPr>
            </w:pPr>
            <w:ins w:id="167" w:author="Sven Fischer" w:date="2018-03-23T04:32:00Z">
              <w:r>
                <w:rPr>
                  <w:lang w:val="en-US" w:eastAsia="zh-CN"/>
                </w:rPr>
                <w:t>Qualcomm</w:t>
              </w:r>
            </w:ins>
          </w:p>
        </w:tc>
        <w:tc>
          <w:tcPr>
            <w:tcW w:w="7762" w:type="dxa"/>
            <w:shd w:val="clear" w:color="auto" w:fill="auto"/>
            <w:vAlign w:val="center"/>
          </w:tcPr>
          <w:p w14:paraId="537E1CBA" w14:textId="77777777" w:rsidR="00A00928" w:rsidRDefault="007A71AA">
            <w:pPr>
              <w:pStyle w:val="BodyText"/>
              <w:rPr>
                <w:lang w:val="en-US" w:eastAsia="zh-CN"/>
              </w:rPr>
            </w:pPr>
            <w:ins w:id="168" w:author="Sven Fischer" w:date="2018-03-23T04:49:00Z">
              <w:r>
                <w:rPr>
                  <w:lang w:val="en-US" w:eastAsia="zh-CN"/>
                </w:rPr>
                <w:t>The details</w:t>
              </w:r>
            </w:ins>
            <w:ins w:id="169" w:author="Sven Fischer" w:date="2018-03-23T05:53:00Z">
              <w:r>
                <w:rPr>
                  <w:lang w:val="en-US" w:eastAsia="zh-CN"/>
                </w:rPr>
                <w:t xml:space="preserve"> of the UE capabilities </w:t>
              </w:r>
            </w:ins>
            <w:ins w:id="170" w:author="Sven Fischer" w:date="2018-03-23T04:49:00Z">
              <w:r>
                <w:rPr>
                  <w:lang w:val="en-US" w:eastAsia="zh-CN"/>
                </w:rPr>
                <w:t xml:space="preserve">depend on how a feature is introduced in LPP. </w:t>
              </w:r>
            </w:ins>
            <w:ins w:id="171" w:author="Sven Fischer" w:date="2018-03-23T04:47:00Z">
              <w:r>
                <w:rPr>
                  <w:lang w:val="en-US" w:eastAsia="zh-CN"/>
                </w:rPr>
                <w:t xml:space="preserve"> </w:t>
              </w:r>
            </w:ins>
            <w:ins w:id="172" w:author="Sven Fischer" w:date="2018-03-23T05:53:00Z">
              <w:r>
                <w:rPr>
                  <w:lang w:val="en-US" w:eastAsia="zh-CN"/>
                </w:rPr>
                <w:t>For the use case described in e.g., R2-1803397 and R2-1803398 a new entry in the OTDOA capabilities would be needed.</w:t>
              </w:r>
            </w:ins>
          </w:p>
        </w:tc>
      </w:tr>
      <w:tr w:rsidR="00A00928" w14:paraId="0A67A249" w14:textId="77777777">
        <w:tc>
          <w:tcPr>
            <w:tcW w:w="1526" w:type="dxa"/>
            <w:shd w:val="clear" w:color="auto" w:fill="auto"/>
            <w:vAlign w:val="center"/>
          </w:tcPr>
          <w:p w14:paraId="105E66B5" w14:textId="77777777" w:rsidR="00A00928" w:rsidRDefault="007A71AA">
            <w:pPr>
              <w:pStyle w:val="BodyText"/>
              <w:rPr>
                <w:lang w:val="en-US" w:eastAsia="zh-CN"/>
              </w:rPr>
            </w:pPr>
            <w:ins w:id="173" w:author="10225531" w:date="2018-03-28T09:44:00Z">
              <w:r>
                <w:rPr>
                  <w:rFonts w:hint="eastAsia"/>
                  <w:lang w:val="en-US" w:eastAsia="zh-CN"/>
                </w:rPr>
                <w:t>ZTE</w:t>
              </w:r>
            </w:ins>
          </w:p>
        </w:tc>
        <w:tc>
          <w:tcPr>
            <w:tcW w:w="7762" w:type="dxa"/>
            <w:shd w:val="clear" w:color="auto" w:fill="auto"/>
            <w:vAlign w:val="center"/>
          </w:tcPr>
          <w:p w14:paraId="1096F5FD" w14:textId="77777777" w:rsidR="00A00928" w:rsidRDefault="007A71AA">
            <w:pPr>
              <w:pStyle w:val="BodyText"/>
              <w:rPr>
                <w:lang w:val="en-US" w:eastAsia="zh-CN"/>
              </w:rPr>
            </w:pPr>
            <w:ins w:id="174" w:author="10225531" w:date="2018-03-28T09:44:00Z">
              <w:r>
                <w:rPr>
                  <w:rFonts w:hint="eastAsia"/>
                  <w:lang w:val="en-US" w:eastAsia="zh-CN"/>
                </w:rPr>
                <w:t xml:space="preserve">It seems that </w:t>
              </w:r>
            </w:ins>
            <w:ins w:id="175" w:author="10225531" w:date="2018-03-28T09:46:00Z">
              <w:r>
                <w:rPr>
                  <w:rFonts w:hint="eastAsia"/>
                  <w:lang w:val="en-US" w:eastAsia="zh-CN"/>
                </w:rPr>
                <w:t>a quite</w:t>
              </w:r>
            </w:ins>
            <w:ins w:id="176" w:author="10225531" w:date="2018-03-28T09:45:00Z">
              <w:r>
                <w:rPr>
                  <w:rFonts w:hint="eastAsia"/>
                  <w:lang w:val="en-US" w:eastAsia="zh-CN"/>
                </w:rPr>
                <w:t xml:space="preserve"> reasonable CR is ignored.</w:t>
              </w:r>
            </w:ins>
            <w:ins w:id="177" w:author="10225531" w:date="2018-03-28T09:46:00Z">
              <w:r>
                <w:rPr>
                  <w:rFonts w:hint="eastAsia"/>
                  <w:lang w:val="en-US" w:eastAsia="zh-CN"/>
                </w:rPr>
                <w:t xml:space="preserve">As explained above, the </w:t>
              </w:r>
            </w:ins>
            <w:ins w:id="178" w:author="10225531" w:date="2018-03-28T09:48:00Z">
              <w:r>
                <w:rPr>
                  <w:rFonts w:hint="eastAsia"/>
                  <w:lang w:val="en-US" w:eastAsia="zh-CN"/>
                </w:rPr>
                <w:t xml:space="preserve">way in </w:t>
              </w:r>
            </w:ins>
            <w:ins w:id="179" w:author="10225531" w:date="2018-03-28T09:47:00Z">
              <w:r>
                <w:rPr>
                  <w:rFonts w:hint="eastAsia"/>
                  <w:lang w:val="en-US" w:eastAsia="zh-CN"/>
                </w:rPr>
                <w:t>R2-</w:t>
              </w:r>
            </w:ins>
            <w:ins w:id="180" w:author="10225531" w:date="2018-03-28T09:48:00Z">
              <w:r>
                <w:rPr>
                  <w:rFonts w:hint="eastAsia"/>
                  <w:lang w:val="en-US" w:eastAsia="zh-CN"/>
                </w:rPr>
                <w:t>1801973 should be used as a basis</w:t>
              </w:r>
            </w:ins>
            <w:ins w:id="181" w:author="10225531" w:date="2018-03-28T09:49:00Z">
              <w:r>
                <w:rPr>
                  <w:rFonts w:hint="eastAsia"/>
                  <w:lang w:val="en-US" w:eastAsia="zh-CN"/>
                </w:rPr>
                <w:t xml:space="preserve">. </w:t>
              </w:r>
            </w:ins>
          </w:p>
        </w:tc>
      </w:tr>
      <w:tr w:rsidR="002053F5" w14:paraId="5909F614" w14:textId="77777777">
        <w:tc>
          <w:tcPr>
            <w:tcW w:w="1526" w:type="dxa"/>
            <w:shd w:val="clear" w:color="auto" w:fill="auto"/>
            <w:vAlign w:val="center"/>
          </w:tcPr>
          <w:p w14:paraId="44C986E9" w14:textId="77777777" w:rsidR="002053F5" w:rsidRDefault="002053F5" w:rsidP="002053F5">
            <w:pPr>
              <w:pStyle w:val="BodyText"/>
              <w:rPr>
                <w:lang w:val="en-US" w:eastAsia="zh-CN"/>
              </w:rPr>
            </w:pPr>
            <w:ins w:id="182" w:author="Ericsson" w:date="2018-03-28T12:05:00Z">
              <w:r>
                <w:rPr>
                  <w:lang w:val="en-US" w:eastAsia="zh-CN"/>
                </w:rPr>
                <w:t>Ericsson</w:t>
              </w:r>
            </w:ins>
          </w:p>
        </w:tc>
        <w:tc>
          <w:tcPr>
            <w:tcW w:w="7762" w:type="dxa"/>
            <w:shd w:val="clear" w:color="auto" w:fill="auto"/>
            <w:vAlign w:val="center"/>
          </w:tcPr>
          <w:p w14:paraId="024981EC" w14:textId="77777777" w:rsidR="002053F5" w:rsidRDefault="002053F5" w:rsidP="002053F5">
            <w:pPr>
              <w:pStyle w:val="BodyText"/>
              <w:rPr>
                <w:lang w:val="en-US" w:eastAsia="zh-CN"/>
              </w:rPr>
            </w:pPr>
            <w:ins w:id="183" w:author="Ericsson" w:date="2018-03-28T12:05:00Z">
              <w:r>
                <w:rPr>
                  <w:lang w:val="en-US" w:eastAsia="zh-CN"/>
                </w:rPr>
                <w:t>Yes, we also support generic approach, so any new positioning method has also the possibility to use it without the need for duplicating the behavior. The LPP structure provides the mechanism to extend sensor methods in a generic way. IMU are sensor so the LPP structure with Sensors should be preferably be used.</w:t>
              </w:r>
            </w:ins>
          </w:p>
        </w:tc>
      </w:tr>
      <w:tr w:rsidR="002053F5" w14:paraId="11BA7052" w14:textId="77777777">
        <w:tc>
          <w:tcPr>
            <w:tcW w:w="1526" w:type="dxa"/>
            <w:shd w:val="clear" w:color="auto" w:fill="auto"/>
            <w:vAlign w:val="center"/>
          </w:tcPr>
          <w:p w14:paraId="6E3231B6" w14:textId="77777777" w:rsidR="002053F5" w:rsidRDefault="00A520F4" w:rsidP="002053F5">
            <w:pPr>
              <w:pStyle w:val="BodyText"/>
              <w:rPr>
                <w:lang w:val="en-US" w:eastAsia="zh-CN"/>
              </w:rPr>
            </w:pPr>
            <w:ins w:id="184" w:author="Intel" w:date="2018-03-28T20:06:00Z">
              <w:r>
                <w:rPr>
                  <w:lang w:val="en-US" w:eastAsia="zh-CN"/>
                </w:rPr>
                <w:t>Intel</w:t>
              </w:r>
            </w:ins>
          </w:p>
        </w:tc>
        <w:tc>
          <w:tcPr>
            <w:tcW w:w="7762" w:type="dxa"/>
            <w:shd w:val="clear" w:color="auto" w:fill="auto"/>
            <w:vAlign w:val="center"/>
          </w:tcPr>
          <w:p w14:paraId="16A9F8CC" w14:textId="77777777" w:rsidR="002053F5" w:rsidRDefault="00A520F4" w:rsidP="002053F5">
            <w:pPr>
              <w:pStyle w:val="BodyText"/>
              <w:rPr>
                <w:lang w:val="en-US" w:eastAsia="zh-CN"/>
              </w:rPr>
            </w:pPr>
            <w:ins w:id="185" w:author="Intel" w:date="2018-03-28T20:06:00Z">
              <w:r>
                <w:rPr>
                  <w:lang w:val="en-US" w:eastAsia="zh-CN"/>
                </w:rPr>
                <w:t>We think that the pro</w:t>
              </w:r>
            </w:ins>
            <w:ins w:id="186" w:author="Intel" w:date="2018-03-28T20:07:00Z">
              <w:r>
                <w:rPr>
                  <w:lang w:val="en-US" w:eastAsia="zh-CN"/>
                </w:rPr>
                <w:t>posed UE capabilities in [6] are sufficient.</w:t>
              </w:r>
            </w:ins>
          </w:p>
        </w:tc>
      </w:tr>
      <w:tr w:rsidR="009A723B" w14:paraId="2B169239" w14:textId="77777777">
        <w:trPr>
          <w:ins w:id="187" w:author="Fraunhofer IIS" w:date="2018-03-30T16:48:00Z"/>
        </w:trPr>
        <w:tc>
          <w:tcPr>
            <w:tcW w:w="1526" w:type="dxa"/>
            <w:shd w:val="clear" w:color="auto" w:fill="auto"/>
            <w:vAlign w:val="center"/>
          </w:tcPr>
          <w:p w14:paraId="3873B4D5" w14:textId="77777777" w:rsidR="009A723B" w:rsidRDefault="00382DC9" w:rsidP="002053F5">
            <w:pPr>
              <w:pStyle w:val="BodyText"/>
              <w:rPr>
                <w:ins w:id="188" w:author="Fraunhofer IIS" w:date="2018-03-30T16:48:00Z"/>
                <w:lang w:val="en-US" w:eastAsia="zh-CN"/>
              </w:rPr>
            </w:pPr>
            <w:ins w:id="189" w:author="Fraunhofer IIS" w:date="2018-03-30T16:54:00Z">
              <w:r>
                <w:rPr>
                  <w:lang w:val="en-US" w:eastAsia="zh-CN"/>
                </w:rPr>
                <w:t>Fraunhofer IIS</w:t>
              </w:r>
            </w:ins>
          </w:p>
        </w:tc>
        <w:tc>
          <w:tcPr>
            <w:tcW w:w="7762" w:type="dxa"/>
            <w:shd w:val="clear" w:color="auto" w:fill="auto"/>
            <w:vAlign w:val="center"/>
          </w:tcPr>
          <w:p w14:paraId="49ED2E50" w14:textId="77777777" w:rsidR="009A723B" w:rsidRDefault="001C1EDF" w:rsidP="002053F5">
            <w:pPr>
              <w:pStyle w:val="BodyText"/>
              <w:rPr>
                <w:ins w:id="190" w:author="Fraunhofer IIS" w:date="2018-03-30T16:48:00Z"/>
                <w:lang w:val="en-US" w:eastAsia="zh-CN"/>
              </w:rPr>
            </w:pPr>
            <w:ins w:id="191" w:author="Fraunhofer IIS" w:date="2018-03-30T17:08:00Z">
              <w:r>
                <w:rPr>
                  <w:lang w:val="en-US" w:eastAsia="zh-CN"/>
                </w:rPr>
                <w:t xml:space="preserve">We agree that IMU are sensors. </w:t>
              </w:r>
            </w:ins>
            <w:ins w:id="192" w:author="Fraunhofer IIS" w:date="2018-03-30T17:02:00Z">
              <w:r>
                <w:rPr>
                  <w:lang w:val="en-US" w:eastAsia="zh-CN"/>
                </w:rPr>
                <w:t>We think that the proposed structure of [5] is more generic</w:t>
              </w:r>
            </w:ins>
            <w:ins w:id="193" w:author="Fraunhofer IIS" w:date="2018-03-30T17:04:00Z">
              <w:r>
                <w:rPr>
                  <w:lang w:val="en-US" w:eastAsia="zh-CN"/>
                </w:rPr>
                <w:t>, i.e. the use of the IE structure with sensors</w:t>
              </w:r>
            </w:ins>
            <w:ins w:id="194" w:author="Fraunhofer IIS" w:date="2018-03-30T17:13:00Z">
              <w:r w:rsidR="00903B46">
                <w:rPr>
                  <w:lang w:val="en-US" w:eastAsia="zh-CN"/>
                </w:rPr>
                <w:t xml:space="preserve"> should be prefer</w:t>
              </w:r>
            </w:ins>
            <w:ins w:id="195" w:author="Fraunhofer IIS" w:date="2018-03-30T17:16:00Z">
              <w:r w:rsidR="00903B46">
                <w:rPr>
                  <w:lang w:val="en-US" w:eastAsia="zh-CN"/>
                </w:rPr>
                <w:t>r</w:t>
              </w:r>
            </w:ins>
            <w:ins w:id="196" w:author="Fraunhofer IIS" w:date="2018-03-30T17:13:00Z">
              <w:r w:rsidR="00903B46">
                <w:rPr>
                  <w:lang w:val="en-US" w:eastAsia="zh-CN"/>
                </w:rPr>
                <w:t>ed</w:t>
              </w:r>
            </w:ins>
            <w:ins w:id="197" w:author="Fraunhofer IIS" w:date="2018-03-30T17:04:00Z">
              <w:r>
                <w:rPr>
                  <w:lang w:val="en-US" w:eastAsia="zh-CN"/>
                </w:rPr>
                <w:t xml:space="preserve">. </w:t>
              </w:r>
            </w:ins>
            <w:ins w:id="198" w:author="Fraunhofer IIS" w:date="2018-03-30T17:05:00Z">
              <w:r>
                <w:rPr>
                  <w:lang w:val="en-US" w:eastAsia="zh-CN"/>
                </w:rPr>
                <w:t xml:space="preserve">With regard to detailed definition of sensors, [5] </w:t>
              </w:r>
            </w:ins>
            <w:ins w:id="199" w:author="Fraunhofer IIS" w:date="2018-03-30T17:06:00Z">
              <w:r>
                <w:rPr>
                  <w:lang w:val="en-US" w:eastAsia="zh-CN"/>
                </w:rPr>
                <w:t>introduces a higher level of detail, e.g. by distinguishing accelerometers from gyroscopes</w:t>
              </w:r>
            </w:ins>
            <w:ins w:id="200" w:author="Fraunhofer IIS" w:date="2018-03-30T17:10:00Z">
              <w:r w:rsidR="00903B46">
                <w:rPr>
                  <w:lang w:val="en-US" w:eastAsia="zh-CN"/>
                </w:rPr>
                <w:t xml:space="preserve">. The definition of gyroscopes would mean to also define different types of data to be reported like in this case angular velocity. </w:t>
              </w:r>
            </w:ins>
            <w:ins w:id="201" w:author="Fraunhofer IIS" w:date="2018-03-30T17:11:00Z">
              <w:r w:rsidR="00903B46">
                <w:rPr>
                  <w:lang w:val="en-US" w:eastAsia="zh-CN"/>
                </w:rPr>
                <w:t xml:space="preserve">We propose to avoid this level of detail and to stay with the </w:t>
              </w:r>
            </w:ins>
            <w:ins w:id="202" w:author="Fraunhofer IIS" w:date="2018-03-30T17:12:00Z">
              <w:r w:rsidR="00903B46">
                <w:rPr>
                  <w:lang w:val="en-US" w:eastAsia="zh-CN"/>
                </w:rPr>
                <w:t>signaling</w:t>
              </w:r>
            </w:ins>
            <w:ins w:id="203" w:author="Fraunhofer IIS" w:date="2018-03-30T17:11:00Z">
              <w:r w:rsidR="00903B46">
                <w:rPr>
                  <w:lang w:val="en-US" w:eastAsia="zh-CN"/>
                </w:rPr>
                <w:t xml:space="preserve"> </w:t>
              </w:r>
            </w:ins>
            <w:ins w:id="204" w:author="Fraunhofer IIS" w:date="2018-03-30T17:12:00Z">
              <w:r w:rsidR="00903B46">
                <w:rPr>
                  <w:lang w:val="en-US" w:eastAsia="zh-CN"/>
                </w:rPr>
                <w:t>of IMU-based displacement, velocity [and acceleration].</w:t>
              </w:r>
            </w:ins>
          </w:p>
        </w:tc>
      </w:tr>
    </w:tbl>
    <w:p w14:paraId="1BF46269" w14:textId="77777777" w:rsidR="00A00928" w:rsidRDefault="00A00928">
      <w:pPr>
        <w:spacing w:after="0"/>
        <w:rPr>
          <w:spacing w:val="6"/>
        </w:rPr>
      </w:pPr>
    </w:p>
    <w:p w14:paraId="0970177C" w14:textId="77777777" w:rsidR="00A00928" w:rsidRDefault="00A00928">
      <w:pPr>
        <w:spacing w:after="0"/>
        <w:rPr>
          <w:ins w:id="205" w:author="Berggren, Anders" w:date="2018-04-03T10:09:00Z"/>
          <w:spacing w:val="6"/>
        </w:rPr>
      </w:pPr>
    </w:p>
    <w:p w14:paraId="2C41B283" w14:textId="77777777" w:rsidR="00F54896" w:rsidRPr="005610BC" w:rsidRDefault="00F54896" w:rsidP="00F54896">
      <w:pPr>
        <w:jc w:val="both"/>
        <w:rPr>
          <w:b/>
        </w:rPr>
      </w:pPr>
      <w:r w:rsidRPr="005610BC">
        <w:rPr>
          <w:b/>
        </w:rPr>
        <w:t xml:space="preserve">Summary of Question </w:t>
      </w:r>
      <w:r w:rsidR="00811E19">
        <w:rPr>
          <w:b/>
        </w:rPr>
        <w:t>4</w:t>
      </w:r>
      <w:r w:rsidRPr="005610BC">
        <w:rPr>
          <w:b/>
        </w:rPr>
        <w:t>:</w:t>
      </w:r>
    </w:p>
    <w:p w14:paraId="6F6A037C" w14:textId="77777777" w:rsidR="00F54896" w:rsidRDefault="00F70433" w:rsidP="00F54896">
      <w:pPr>
        <w:jc w:val="both"/>
      </w:pPr>
      <w:r>
        <w:t>Three</w:t>
      </w:r>
      <w:r w:rsidR="00F54896">
        <w:t xml:space="preserve"> companies think that the proposed structure in [5] is preferred. </w:t>
      </w:r>
    </w:p>
    <w:p w14:paraId="51149937" w14:textId="77777777" w:rsidR="00F54896" w:rsidRDefault="00F54896" w:rsidP="00F54896">
      <w:pPr>
        <w:jc w:val="both"/>
      </w:pPr>
      <w:r>
        <w:t xml:space="preserve">One company prefers to use </w:t>
      </w:r>
      <w:r>
        <w:rPr>
          <w:lang w:val="en-US" w:eastAsia="zh-CN"/>
        </w:rPr>
        <w:t>R2-1803397 and R2-1803398 as basis.</w:t>
      </w:r>
    </w:p>
    <w:p w14:paraId="1E46C5D9" w14:textId="77777777" w:rsidR="00F54896" w:rsidRDefault="00F54896" w:rsidP="00F54896">
      <w:pPr>
        <w:jc w:val="both"/>
      </w:pPr>
      <w:r>
        <w:t xml:space="preserve">One company would like </w:t>
      </w:r>
      <w:r>
        <w:rPr>
          <w:rFonts w:hint="eastAsia"/>
          <w:lang w:val="en-US" w:eastAsia="zh-CN"/>
        </w:rPr>
        <w:t>the way in R2-1801973 should be used as a basis.</w:t>
      </w:r>
    </w:p>
    <w:p w14:paraId="1C20DAC5" w14:textId="77777777" w:rsidR="00F54896" w:rsidRDefault="00F54896" w:rsidP="00F54896">
      <w:pPr>
        <w:jc w:val="both"/>
      </w:pPr>
      <w:r>
        <w:t xml:space="preserve">One company prefers to suggestion in [6]. </w:t>
      </w:r>
    </w:p>
    <w:p w14:paraId="33756F3D" w14:textId="77777777" w:rsidR="00F54896" w:rsidRDefault="00F54896" w:rsidP="00F54896">
      <w:pPr>
        <w:jc w:val="both"/>
      </w:pPr>
      <w:r>
        <w:t xml:space="preserve">As majority of companies think that the proposal in {5} is good enough, the following is proposed. </w:t>
      </w:r>
    </w:p>
    <w:p w14:paraId="3B394F6D" w14:textId="77777777" w:rsidR="00F54896" w:rsidRDefault="00F54896" w:rsidP="00F54896">
      <w:pPr>
        <w:jc w:val="both"/>
      </w:pPr>
      <w:r w:rsidRPr="002D600A">
        <w:rPr>
          <w:b/>
        </w:rPr>
        <w:t>Proposal</w:t>
      </w:r>
      <w:r w:rsidR="00811E19">
        <w:rPr>
          <w:b/>
        </w:rPr>
        <w:t xml:space="preserve"> </w:t>
      </w:r>
      <w:r w:rsidR="00900A54">
        <w:rPr>
          <w:b/>
        </w:rPr>
        <w:t>7</w:t>
      </w:r>
      <w:r w:rsidRPr="002D600A">
        <w:rPr>
          <w:b/>
        </w:rPr>
        <w:t>:</w:t>
      </w:r>
      <w:r>
        <w:t xml:space="preserve"> The proposed updates in [5]</w:t>
      </w:r>
      <w:r w:rsidRPr="00F54896">
        <w:rPr>
          <w:spacing w:val="6"/>
        </w:rPr>
        <w:t xml:space="preserve"> </w:t>
      </w:r>
      <w:r>
        <w:rPr>
          <w:spacing w:val="6"/>
        </w:rPr>
        <w:t xml:space="preserve">on </w:t>
      </w:r>
      <w:r>
        <w:t xml:space="preserve">which UE capability </w:t>
      </w:r>
      <w:r w:rsidR="0025435C">
        <w:t>parameters that would be needed is to be supported.</w:t>
      </w:r>
    </w:p>
    <w:p w14:paraId="20A8E164" w14:textId="77777777" w:rsidR="00910AD2" w:rsidRDefault="00910AD2">
      <w:pPr>
        <w:spacing w:after="0"/>
        <w:rPr>
          <w:spacing w:val="6"/>
        </w:rPr>
      </w:pPr>
    </w:p>
    <w:p w14:paraId="09DB762C" w14:textId="77777777" w:rsidR="00A00928" w:rsidRDefault="007A71AA">
      <w:pPr>
        <w:pStyle w:val="Heading3"/>
      </w:pPr>
      <w:r>
        <w:t xml:space="preserve">3.1.5 NED </w:t>
      </w:r>
    </w:p>
    <w:p w14:paraId="43513C58" w14:textId="77777777" w:rsidR="00A00928" w:rsidRDefault="00A00928"/>
    <w:p w14:paraId="1E84C4F4" w14:textId="77777777" w:rsidR="00A00928" w:rsidRDefault="007A71AA">
      <w:pPr>
        <w:spacing w:after="0"/>
        <w:rPr>
          <w:spacing w:val="6"/>
        </w:rPr>
      </w:pPr>
      <w:r>
        <w:rPr>
          <w:spacing w:val="6"/>
        </w:rPr>
        <w:t xml:space="preserve">In </w:t>
      </w:r>
      <w:r>
        <w:rPr>
          <w:spacing w:val="6"/>
        </w:rPr>
        <w:fldChar w:fldCharType="begin"/>
      </w:r>
      <w:r>
        <w:rPr>
          <w:spacing w:val="6"/>
        </w:rPr>
        <w:instrText xml:space="preserve"> REF _Ref508173862 \r \h </w:instrText>
      </w:r>
      <w:r>
        <w:rPr>
          <w:spacing w:val="6"/>
        </w:rPr>
      </w:r>
      <w:r>
        <w:rPr>
          <w:spacing w:val="6"/>
        </w:rPr>
        <w:fldChar w:fldCharType="separate"/>
      </w:r>
      <w:r>
        <w:rPr>
          <w:spacing w:val="6"/>
        </w:rPr>
        <w:t>[7]</w:t>
      </w:r>
      <w:r>
        <w:rPr>
          <w:spacing w:val="6"/>
        </w:rPr>
        <w:fldChar w:fldCharType="end"/>
      </w:r>
      <w:r>
        <w:rPr>
          <w:spacing w:val="6"/>
        </w:rPr>
        <w:t xml:space="preserve"> proposals was made for indication of relative location information using</w:t>
      </w:r>
      <w:r>
        <w:rPr>
          <w:rFonts w:ascii="Arial" w:eastAsia="SimSun" w:hAnsi="Arial"/>
          <w:sz w:val="18"/>
          <w:lang w:val="en-US" w:eastAsia="zh-CN"/>
        </w:rPr>
        <w:t xml:space="preserve"> </w:t>
      </w:r>
      <w:r>
        <w:rPr>
          <w:rFonts w:eastAsia="SimSun"/>
          <w:lang w:val="en-US" w:eastAsia="zh-CN"/>
        </w:rPr>
        <w:t>local NED coordinate system</w:t>
      </w:r>
      <w:r>
        <w:rPr>
          <w:rFonts w:ascii="Arial" w:eastAsia="SimSun" w:hAnsi="Arial"/>
          <w:lang w:val="en-US" w:eastAsia="zh-CN"/>
        </w:rPr>
        <w:t>.</w:t>
      </w:r>
    </w:p>
    <w:p w14:paraId="668474F8" w14:textId="77777777" w:rsidR="00A00928" w:rsidRDefault="007A71AA">
      <w:r>
        <w:t xml:space="preserve">Question </w:t>
      </w:r>
      <w:r w:rsidR="00910AD2">
        <w:t>5</w:t>
      </w:r>
      <w:r>
        <w:t xml:space="preserve">: </w:t>
      </w:r>
      <w:r>
        <w:rPr>
          <w:b/>
        </w:rPr>
        <w:t xml:space="preserve">Companies are requested to express their views </w:t>
      </w:r>
      <w:r>
        <w:t xml:space="preserve">on using the </w:t>
      </w:r>
      <w:r>
        <w:rPr>
          <w:lang w:val="en-US"/>
        </w:rPr>
        <w:t>legacy LPP format of position coordinates or using the NED coordinate system.</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A00928" w14:paraId="32CFDBAC" w14:textId="77777777">
        <w:tc>
          <w:tcPr>
            <w:tcW w:w="1526" w:type="dxa"/>
            <w:shd w:val="clear" w:color="auto" w:fill="FFE599"/>
            <w:vAlign w:val="center"/>
          </w:tcPr>
          <w:p w14:paraId="02882E02" w14:textId="77777777" w:rsidR="00A00928" w:rsidRDefault="007A71AA">
            <w:pPr>
              <w:pStyle w:val="BodyText"/>
              <w:rPr>
                <w:lang w:val="en-US" w:eastAsia="zh-TW"/>
              </w:rPr>
            </w:pPr>
            <w:r>
              <w:rPr>
                <w:lang w:val="en-US" w:eastAsia="zh-TW"/>
              </w:rPr>
              <w:t>Company name</w:t>
            </w:r>
          </w:p>
        </w:tc>
        <w:tc>
          <w:tcPr>
            <w:tcW w:w="7762" w:type="dxa"/>
            <w:shd w:val="clear" w:color="auto" w:fill="FFE599"/>
            <w:vAlign w:val="center"/>
          </w:tcPr>
          <w:p w14:paraId="3D59A305" w14:textId="77777777" w:rsidR="00A00928" w:rsidRDefault="007A71AA">
            <w:pPr>
              <w:pStyle w:val="BodyText"/>
              <w:rPr>
                <w:lang w:val="en-US" w:eastAsia="zh-CN"/>
              </w:rPr>
            </w:pPr>
            <w:r>
              <w:rPr>
                <w:lang w:val="en-US" w:eastAsia="zh-CN"/>
              </w:rPr>
              <w:t>Comments/Suggestions</w:t>
            </w:r>
          </w:p>
        </w:tc>
      </w:tr>
      <w:tr w:rsidR="00A00928" w14:paraId="2CFA9933" w14:textId="77777777">
        <w:tc>
          <w:tcPr>
            <w:tcW w:w="1526" w:type="dxa"/>
            <w:shd w:val="clear" w:color="auto" w:fill="auto"/>
            <w:vAlign w:val="center"/>
          </w:tcPr>
          <w:p w14:paraId="6B2B32B1" w14:textId="77777777" w:rsidR="00A00928" w:rsidRDefault="007A71AA">
            <w:pPr>
              <w:pStyle w:val="BodyText"/>
              <w:rPr>
                <w:lang w:val="en-US" w:eastAsia="zh-CN"/>
              </w:rPr>
            </w:pPr>
            <w:ins w:id="206" w:author="Berggren, Anders" w:date="2018-03-22T13:19:00Z">
              <w:r>
                <w:rPr>
                  <w:lang w:val="en-US" w:eastAsia="zh-CN"/>
                </w:rPr>
                <w:t>SONY</w:t>
              </w:r>
            </w:ins>
          </w:p>
        </w:tc>
        <w:tc>
          <w:tcPr>
            <w:tcW w:w="7762" w:type="dxa"/>
            <w:shd w:val="clear" w:color="auto" w:fill="auto"/>
            <w:vAlign w:val="center"/>
          </w:tcPr>
          <w:p w14:paraId="7344AF00" w14:textId="77777777" w:rsidR="00A00928" w:rsidRDefault="007A71AA">
            <w:pPr>
              <w:pStyle w:val="BodyText"/>
              <w:rPr>
                <w:lang w:val="en-US" w:eastAsia="zh-CN"/>
              </w:rPr>
            </w:pPr>
            <w:ins w:id="207" w:author="Berggren, Anders" w:date="2018-03-22T13:19:00Z">
              <w:r>
                <w:rPr>
                  <w:lang w:val="en-US" w:eastAsia="zh-CN"/>
                </w:rPr>
                <w:t xml:space="preserve">For </w:t>
              </w:r>
            </w:ins>
            <w:ins w:id="208" w:author="Berggren, Anders" w:date="2018-03-22T14:07:00Z">
              <w:r>
                <w:rPr>
                  <w:lang w:val="en-US" w:eastAsia="zh-CN"/>
                </w:rPr>
                <w:t xml:space="preserve">transformed data, we should </w:t>
              </w:r>
            </w:ins>
            <w:ins w:id="209" w:author="Berggren, Anders" w:date="2018-03-22T14:08:00Z">
              <w:r>
                <w:rPr>
                  <w:lang w:val="en-US" w:eastAsia="zh-CN"/>
                </w:rPr>
                <w:t xml:space="preserve">start with </w:t>
              </w:r>
            </w:ins>
            <w:ins w:id="210" w:author="Berggren, Anders" w:date="2018-03-22T14:07:00Z">
              <w:r>
                <w:rPr>
                  <w:lang w:val="en-US" w:eastAsia="zh-CN"/>
                </w:rPr>
                <w:t xml:space="preserve">using legacy LPP format, The usage of NED coordinate system may need </w:t>
              </w:r>
            </w:ins>
            <w:ins w:id="211" w:author="Berggren, Anders" w:date="2018-03-22T14:08:00Z">
              <w:r>
                <w:rPr>
                  <w:lang w:val="en-US" w:eastAsia="zh-CN"/>
                </w:rPr>
                <w:t>further</w:t>
              </w:r>
            </w:ins>
            <w:ins w:id="212" w:author="Berggren, Anders" w:date="2018-03-22T14:07:00Z">
              <w:r>
                <w:rPr>
                  <w:lang w:val="en-US" w:eastAsia="zh-CN"/>
                </w:rPr>
                <w:t xml:space="preserve"> </w:t>
              </w:r>
            </w:ins>
            <w:ins w:id="213" w:author="Berggren, Anders" w:date="2018-03-22T14:08:00Z">
              <w:r>
                <w:rPr>
                  <w:lang w:val="en-US" w:eastAsia="zh-CN"/>
                </w:rPr>
                <w:t>discussion</w:t>
              </w:r>
            </w:ins>
            <w:ins w:id="214" w:author="Berggren, Anders" w:date="2018-03-22T20:30:00Z">
              <w:r>
                <w:rPr>
                  <w:lang w:val="en-US" w:eastAsia="zh-CN"/>
                </w:rPr>
                <w:t>s</w:t>
              </w:r>
            </w:ins>
            <w:ins w:id="215" w:author="Berggren, Anders" w:date="2018-03-22T14:08:00Z">
              <w:r>
                <w:rPr>
                  <w:lang w:val="en-US" w:eastAsia="zh-CN"/>
                </w:rPr>
                <w:t>,</w:t>
              </w:r>
            </w:ins>
          </w:p>
        </w:tc>
      </w:tr>
      <w:tr w:rsidR="00A00928" w14:paraId="340E35BB" w14:textId="77777777">
        <w:tc>
          <w:tcPr>
            <w:tcW w:w="1526" w:type="dxa"/>
            <w:shd w:val="clear" w:color="auto" w:fill="auto"/>
            <w:vAlign w:val="center"/>
          </w:tcPr>
          <w:p w14:paraId="24D3F94B" w14:textId="77777777" w:rsidR="00A00928" w:rsidRDefault="007A71AA">
            <w:pPr>
              <w:pStyle w:val="BodyText"/>
              <w:rPr>
                <w:lang w:val="en-US" w:eastAsia="zh-CN"/>
              </w:rPr>
            </w:pPr>
            <w:ins w:id="216" w:author="Sven Fischer" w:date="2018-03-23T04:33:00Z">
              <w:r>
                <w:rPr>
                  <w:lang w:val="en-US" w:eastAsia="zh-CN"/>
                </w:rPr>
                <w:lastRenderedPageBreak/>
                <w:t>Qualcomm</w:t>
              </w:r>
            </w:ins>
          </w:p>
        </w:tc>
        <w:tc>
          <w:tcPr>
            <w:tcW w:w="7762" w:type="dxa"/>
            <w:shd w:val="clear" w:color="auto" w:fill="auto"/>
            <w:vAlign w:val="center"/>
          </w:tcPr>
          <w:p w14:paraId="730F7BD3" w14:textId="77777777" w:rsidR="00A00928" w:rsidRDefault="007A71AA">
            <w:pPr>
              <w:pStyle w:val="BodyText"/>
              <w:rPr>
                <w:lang w:val="en-US" w:eastAsia="zh-CN"/>
              </w:rPr>
            </w:pPr>
            <w:ins w:id="217" w:author="Sven Fischer" w:date="2018-03-23T04:34:00Z">
              <w:r>
                <w:rPr>
                  <w:lang w:val="en-US" w:eastAsia="zh-CN"/>
                </w:rPr>
                <w:t xml:space="preserve">As mentioned above, for the IMU use case, </w:t>
              </w:r>
            </w:ins>
            <w:ins w:id="218" w:author="Sven Fischer" w:date="2018-03-23T04:59:00Z">
              <w:r>
                <w:rPr>
                  <w:lang w:val="en-US" w:eastAsia="zh-CN"/>
                </w:rPr>
                <w:t>motion measurements</w:t>
              </w:r>
            </w:ins>
            <w:ins w:id="219" w:author="Sven Fischer" w:date="2018-03-23T04:34:00Z">
              <w:r>
                <w:rPr>
                  <w:lang w:val="en-US" w:eastAsia="zh-CN"/>
                </w:rPr>
                <w:t xml:space="preserve"> should be reported in the </w:t>
              </w:r>
            </w:ins>
            <w:ins w:id="220" w:author="Sven Fischer" w:date="2018-03-23T04:35:00Z">
              <w:r>
                <w:rPr>
                  <w:lang w:val="en-US" w:eastAsia="zh-CN"/>
                </w:rPr>
                <w:t>navigation frame</w:t>
              </w:r>
            </w:ins>
            <w:ins w:id="221" w:author="Sven Fischer" w:date="2018-03-23T06:19:00Z">
              <w:r>
                <w:rPr>
                  <w:lang w:val="en-US" w:eastAsia="zh-CN"/>
                </w:rPr>
                <w:t xml:space="preserve"> (i.e, local NED coordinates)</w:t>
              </w:r>
            </w:ins>
            <w:ins w:id="222" w:author="Sven Fischer" w:date="2018-03-23T04:35:00Z">
              <w:r>
                <w:rPr>
                  <w:lang w:val="en-US" w:eastAsia="zh-CN"/>
                </w:rPr>
                <w:t xml:space="preserve">. </w:t>
              </w:r>
            </w:ins>
          </w:p>
        </w:tc>
      </w:tr>
      <w:tr w:rsidR="00A00928" w14:paraId="3F12617A" w14:textId="77777777">
        <w:tc>
          <w:tcPr>
            <w:tcW w:w="1526" w:type="dxa"/>
            <w:shd w:val="clear" w:color="auto" w:fill="auto"/>
            <w:vAlign w:val="center"/>
          </w:tcPr>
          <w:p w14:paraId="203005F3" w14:textId="77777777" w:rsidR="00A00928" w:rsidRDefault="007A71AA">
            <w:pPr>
              <w:pStyle w:val="BodyText"/>
              <w:rPr>
                <w:lang w:val="en-US" w:eastAsia="zh-CN"/>
              </w:rPr>
            </w:pPr>
            <w:ins w:id="223" w:author="10225531" w:date="2018-03-28T09:37:00Z">
              <w:r>
                <w:rPr>
                  <w:rFonts w:hint="eastAsia"/>
                  <w:lang w:val="en-US" w:eastAsia="zh-CN"/>
                </w:rPr>
                <w:t>ZTE</w:t>
              </w:r>
            </w:ins>
          </w:p>
        </w:tc>
        <w:tc>
          <w:tcPr>
            <w:tcW w:w="7762" w:type="dxa"/>
            <w:shd w:val="clear" w:color="auto" w:fill="auto"/>
            <w:vAlign w:val="center"/>
          </w:tcPr>
          <w:p w14:paraId="6D610BE6" w14:textId="77777777" w:rsidR="00A00928" w:rsidRDefault="007A71AA">
            <w:pPr>
              <w:pStyle w:val="BodyText"/>
              <w:rPr>
                <w:lang w:val="en-US" w:eastAsia="zh-CN"/>
              </w:rPr>
            </w:pPr>
            <w:ins w:id="224" w:author="10225531" w:date="2018-03-28T09:36:00Z">
              <w:r>
                <w:rPr>
                  <w:rFonts w:hint="eastAsia"/>
                  <w:lang w:val="en-US" w:eastAsia="zh-CN"/>
                </w:rPr>
                <w:t xml:space="preserve">No data could exist </w:t>
              </w:r>
            </w:ins>
            <w:ins w:id="225" w:author="10225531" w:date="2018-03-28T09:38:00Z">
              <w:r>
                <w:rPr>
                  <w:rFonts w:hint="eastAsia"/>
                  <w:lang w:val="en-US" w:eastAsia="zh-CN"/>
                </w:rPr>
                <w:t>beyond a coordinate system at least in basic math,</w:t>
              </w:r>
            </w:ins>
            <w:ins w:id="226" w:author="10225531" w:date="2018-03-28T09:39:00Z">
              <w:r>
                <w:rPr>
                  <w:rFonts w:hint="eastAsia"/>
                  <w:lang w:val="en-US" w:eastAsia="zh-CN"/>
                </w:rPr>
                <w:t xml:space="preserve"> to which our discussion is only related.And local NED seems to be the only reasonable coordinate system that could be u</w:t>
              </w:r>
            </w:ins>
            <w:ins w:id="227" w:author="10225531" w:date="2018-03-28T09:40:00Z">
              <w:r>
                <w:rPr>
                  <w:rFonts w:hint="eastAsia"/>
                  <w:lang w:val="en-US" w:eastAsia="zh-CN"/>
                </w:rPr>
                <w:t>sed.</w:t>
              </w:r>
            </w:ins>
          </w:p>
        </w:tc>
      </w:tr>
      <w:tr w:rsidR="002053F5" w14:paraId="3DD48DB2" w14:textId="77777777">
        <w:tc>
          <w:tcPr>
            <w:tcW w:w="1526" w:type="dxa"/>
            <w:shd w:val="clear" w:color="auto" w:fill="auto"/>
            <w:vAlign w:val="center"/>
          </w:tcPr>
          <w:p w14:paraId="3F3266F4" w14:textId="77777777" w:rsidR="002053F5" w:rsidRDefault="002053F5" w:rsidP="002053F5">
            <w:pPr>
              <w:pStyle w:val="BodyText"/>
              <w:rPr>
                <w:lang w:val="en-US" w:eastAsia="zh-CN"/>
              </w:rPr>
            </w:pPr>
            <w:ins w:id="228" w:author="Ericsson" w:date="2018-03-28T12:05:00Z">
              <w:r>
                <w:rPr>
                  <w:lang w:val="en-US" w:eastAsia="zh-CN"/>
                </w:rPr>
                <w:t>Ericsson</w:t>
              </w:r>
            </w:ins>
          </w:p>
        </w:tc>
        <w:tc>
          <w:tcPr>
            <w:tcW w:w="7762" w:type="dxa"/>
            <w:shd w:val="clear" w:color="auto" w:fill="auto"/>
            <w:vAlign w:val="center"/>
          </w:tcPr>
          <w:p w14:paraId="0BA46C1F" w14:textId="77777777" w:rsidR="002053F5" w:rsidRDefault="002053F5" w:rsidP="002053F5">
            <w:pPr>
              <w:pStyle w:val="BodyText"/>
              <w:rPr>
                <w:lang w:val="en-US" w:eastAsia="zh-CN"/>
              </w:rPr>
            </w:pPr>
            <w:ins w:id="229" w:author="Ericsson" w:date="2018-03-28T12:05:00Z">
              <w:r>
                <w:rPr>
                  <w:lang w:val="en-US" w:eastAsia="zh-CN"/>
                </w:rPr>
                <w:t>Yes, it would be good to understand as how NED co-ordinate system could bring benefits compared to legacy LPP formats such Earth centered bounded co-ordinate system.</w:t>
              </w:r>
            </w:ins>
          </w:p>
        </w:tc>
      </w:tr>
      <w:tr w:rsidR="00E624B2" w14:paraId="5D49583B" w14:textId="77777777">
        <w:trPr>
          <w:ins w:id="230" w:author="Fraunhofer IIS" w:date="2018-03-30T17:25:00Z"/>
        </w:trPr>
        <w:tc>
          <w:tcPr>
            <w:tcW w:w="1526" w:type="dxa"/>
            <w:shd w:val="clear" w:color="auto" w:fill="auto"/>
            <w:vAlign w:val="center"/>
          </w:tcPr>
          <w:p w14:paraId="1E4CB47E" w14:textId="77777777" w:rsidR="00E624B2" w:rsidRDefault="00E624B2" w:rsidP="002053F5">
            <w:pPr>
              <w:pStyle w:val="BodyText"/>
              <w:rPr>
                <w:ins w:id="231" w:author="Fraunhofer IIS" w:date="2018-03-30T17:25:00Z"/>
                <w:lang w:val="en-US" w:eastAsia="zh-CN"/>
              </w:rPr>
            </w:pPr>
            <w:ins w:id="232" w:author="Fraunhofer IIS" w:date="2018-03-30T17:26:00Z">
              <w:r>
                <w:rPr>
                  <w:lang w:val="en-US" w:eastAsia="zh-CN"/>
                </w:rPr>
                <w:t>Fraunhofer IIS</w:t>
              </w:r>
            </w:ins>
          </w:p>
        </w:tc>
        <w:tc>
          <w:tcPr>
            <w:tcW w:w="7762" w:type="dxa"/>
            <w:shd w:val="clear" w:color="auto" w:fill="auto"/>
            <w:vAlign w:val="center"/>
          </w:tcPr>
          <w:p w14:paraId="7FB4FC8B" w14:textId="77777777" w:rsidR="00E624B2" w:rsidRDefault="00E624B2" w:rsidP="0022382C">
            <w:pPr>
              <w:pStyle w:val="BodyText"/>
              <w:rPr>
                <w:ins w:id="233" w:author="Fraunhofer IIS" w:date="2018-03-30T17:25:00Z"/>
                <w:lang w:val="en-US" w:eastAsia="zh-CN"/>
              </w:rPr>
            </w:pPr>
            <w:ins w:id="234" w:author="Fraunhofer IIS" w:date="2018-03-30T17:26:00Z">
              <w:r>
                <w:rPr>
                  <w:lang w:val="en-US" w:eastAsia="zh-CN"/>
                </w:rPr>
                <w:t>In our understanding, [7] introduc</w:t>
              </w:r>
            </w:ins>
            <w:ins w:id="235" w:author="Fraunhofer IIS" w:date="2018-03-30T17:28:00Z">
              <w:r>
                <w:rPr>
                  <w:lang w:val="en-US" w:eastAsia="zh-CN"/>
                </w:rPr>
                <w:t>es</w:t>
              </w:r>
            </w:ins>
            <w:ins w:id="236" w:author="Fraunhofer IIS" w:date="2018-03-30T17:26:00Z">
              <w:r>
                <w:rPr>
                  <w:lang w:val="en-US" w:eastAsia="zh-CN"/>
                </w:rPr>
                <w:t xml:space="preserve"> the </w:t>
              </w:r>
            </w:ins>
            <w:ins w:id="237" w:author="Fraunhofer IIS" w:date="2018-03-30T17:28:00Z">
              <w:r>
                <w:rPr>
                  <w:lang w:val="en-US" w:eastAsia="zh-CN"/>
                </w:rPr>
                <w:t xml:space="preserve">full </w:t>
              </w:r>
            </w:ins>
            <w:ins w:id="238" w:author="Fraunhofer IIS" w:date="2018-03-30T17:26:00Z">
              <w:r>
                <w:rPr>
                  <w:lang w:val="en-US" w:eastAsia="zh-CN"/>
                </w:rPr>
                <w:t xml:space="preserve">terminology needed to represent </w:t>
              </w:r>
            </w:ins>
            <w:ins w:id="239" w:author="Fraunhofer IIS" w:date="2018-03-30T17:28:00Z">
              <w:r>
                <w:rPr>
                  <w:lang w:val="en-US" w:eastAsia="zh-CN"/>
                </w:rPr>
                <w:t xml:space="preserve">and to transform </w:t>
              </w:r>
            </w:ins>
            <w:ins w:id="240" w:author="Fraunhofer IIS" w:date="2018-03-30T17:26:00Z">
              <w:r>
                <w:rPr>
                  <w:lang w:val="en-US" w:eastAsia="zh-CN"/>
                </w:rPr>
                <w:t xml:space="preserve">positioning data in </w:t>
              </w:r>
            </w:ins>
            <w:ins w:id="241" w:author="Fraunhofer IIS" w:date="2018-03-30T17:31:00Z">
              <w:r w:rsidR="0022382C">
                <w:rPr>
                  <w:lang w:val="en-US" w:eastAsia="zh-CN"/>
                </w:rPr>
                <w:t xml:space="preserve">the </w:t>
              </w:r>
            </w:ins>
            <w:ins w:id="242" w:author="Fraunhofer IIS" w:date="2018-03-30T17:26:00Z">
              <w:r>
                <w:rPr>
                  <w:lang w:val="en-US" w:eastAsia="zh-CN"/>
                </w:rPr>
                <w:t xml:space="preserve">three </w:t>
              </w:r>
            </w:ins>
            <w:ins w:id="243" w:author="Fraunhofer IIS" w:date="2018-03-30T17:28:00Z">
              <w:r>
                <w:rPr>
                  <w:lang w:val="en-US" w:eastAsia="zh-CN"/>
                </w:rPr>
                <w:t xml:space="preserve">relevant </w:t>
              </w:r>
            </w:ins>
            <w:ins w:id="244" w:author="Fraunhofer IIS" w:date="2018-03-30T17:26:00Z">
              <w:r>
                <w:rPr>
                  <w:lang w:val="en-US" w:eastAsia="zh-CN"/>
                </w:rPr>
                <w:t xml:space="preserve">different frames: body frame, local frame (NED) and global frame. It is our opinion that different </w:t>
              </w:r>
            </w:ins>
            <w:ins w:id="245" w:author="Fraunhofer IIS" w:date="2018-03-30T17:29:00Z">
              <w:r w:rsidR="0022382C">
                <w:rPr>
                  <w:lang w:val="en-US" w:eastAsia="zh-CN"/>
                </w:rPr>
                <w:t xml:space="preserve">contributing </w:t>
              </w:r>
            </w:ins>
            <w:ins w:id="246" w:author="Fraunhofer IIS" w:date="2018-03-30T17:26:00Z">
              <w:r>
                <w:rPr>
                  <w:lang w:val="en-US" w:eastAsia="zh-CN"/>
                </w:rPr>
                <w:t xml:space="preserve">positioning methods </w:t>
              </w:r>
            </w:ins>
            <w:ins w:id="247" w:author="Fraunhofer IIS" w:date="2018-03-30T17:32:00Z">
              <w:r w:rsidR="0022382C">
                <w:rPr>
                  <w:lang w:val="en-US" w:eastAsia="zh-CN"/>
                </w:rPr>
                <w:t xml:space="preserve">from the same UE </w:t>
              </w:r>
            </w:ins>
            <w:ins w:id="248" w:author="Fraunhofer IIS" w:date="2018-03-30T17:26:00Z">
              <w:r>
                <w:rPr>
                  <w:lang w:val="en-US" w:eastAsia="zh-CN"/>
                </w:rPr>
                <w:t xml:space="preserve">might require signaling in different coordinate systems (e.g. IMU data are </w:t>
              </w:r>
            </w:ins>
            <w:ins w:id="249" w:author="Fraunhofer IIS" w:date="2018-03-30T17:31:00Z">
              <w:r w:rsidR="0022382C">
                <w:rPr>
                  <w:lang w:val="en-US" w:eastAsia="zh-CN"/>
                </w:rPr>
                <w:t xml:space="preserve">only able to be </w:t>
              </w:r>
            </w:ins>
            <w:ins w:id="250" w:author="Fraunhofer IIS" w:date="2018-03-30T17:26:00Z">
              <w:r>
                <w:rPr>
                  <w:lang w:val="en-US" w:eastAsia="zh-CN"/>
                </w:rPr>
                <w:t>obtained in a body frame, GNSS</w:t>
              </w:r>
            </w:ins>
            <w:ins w:id="251" w:author="Fraunhofer IIS" w:date="2018-03-30T17:30:00Z">
              <w:r w:rsidR="0022382C">
                <w:rPr>
                  <w:lang w:val="en-US" w:eastAsia="zh-CN"/>
                </w:rPr>
                <w:t xml:space="preserve"> or OTDOA</w:t>
              </w:r>
            </w:ins>
            <w:ins w:id="252" w:author="Fraunhofer IIS" w:date="2018-03-30T17:26:00Z">
              <w:r>
                <w:rPr>
                  <w:lang w:val="en-US" w:eastAsia="zh-CN"/>
                </w:rPr>
                <w:t xml:space="preserve"> data are obtained in a global frame …). Coordinate transformations, however require an estimate of the attitude/orientation of the sensor w.r.t. the NED frame. </w:t>
              </w:r>
            </w:ins>
          </w:p>
        </w:tc>
      </w:tr>
    </w:tbl>
    <w:p w14:paraId="61CAB376" w14:textId="77777777" w:rsidR="00A00928" w:rsidRDefault="00A00928"/>
    <w:p w14:paraId="3853A284" w14:textId="77777777" w:rsidR="00910AD2" w:rsidRPr="005610BC" w:rsidRDefault="00910AD2" w:rsidP="00910AD2">
      <w:pPr>
        <w:jc w:val="both"/>
        <w:rPr>
          <w:b/>
        </w:rPr>
      </w:pPr>
      <w:r>
        <w:rPr>
          <w:b/>
        </w:rPr>
        <w:t>Summary of Question 5</w:t>
      </w:r>
      <w:r w:rsidRPr="005610BC">
        <w:rPr>
          <w:b/>
        </w:rPr>
        <w:t>:</w:t>
      </w:r>
    </w:p>
    <w:p w14:paraId="7B8E63F6" w14:textId="057255FF" w:rsidR="00910AD2" w:rsidRDefault="00F70433" w:rsidP="00910AD2">
      <w:pPr>
        <w:jc w:val="both"/>
      </w:pPr>
      <w:r>
        <w:t>Two</w:t>
      </w:r>
      <w:r w:rsidR="00811E19">
        <w:t xml:space="preserve"> companies prefers to use the NED coordinate system, while 3 companies would like to understand how this NED would benefit compared to legacy formats</w:t>
      </w:r>
      <w:r w:rsidR="00EF70C7">
        <w:t>.</w:t>
      </w:r>
    </w:p>
    <w:p w14:paraId="209DD58C" w14:textId="4C3A52EE" w:rsidR="00811E19" w:rsidRDefault="00811E19" w:rsidP="00811E19">
      <w:pPr>
        <w:jc w:val="both"/>
      </w:pPr>
      <w:r w:rsidRPr="00811E19">
        <w:rPr>
          <w:b/>
        </w:rPr>
        <w:t xml:space="preserve">Open issue </w:t>
      </w:r>
      <w:r w:rsidR="00B50AE1">
        <w:rPr>
          <w:b/>
        </w:rPr>
        <w:t>1</w:t>
      </w:r>
      <w:r w:rsidRPr="00811E19">
        <w:rPr>
          <w:b/>
        </w:rPr>
        <w:t>:</w:t>
      </w:r>
      <w:r>
        <w:t xml:space="preserve"> Majority of the companies would like to understand how this NED frame would benefit compared to legacy  formats:</w:t>
      </w:r>
    </w:p>
    <w:p w14:paraId="62161507" w14:textId="77777777" w:rsidR="00A00928" w:rsidRDefault="00A00928"/>
    <w:p w14:paraId="04319E17" w14:textId="77777777" w:rsidR="00A00928" w:rsidRDefault="007A71AA">
      <w:pPr>
        <w:pStyle w:val="Heading2"/>
      </w:pPr>
      <w:r>
        <w:t xml:space="preserve">3.2 Processed data </w:t>
      </w:r>
    </w:p>
    <w:p w14:paraId="7E8A8516" w14:textId="77777777" w:rsidR="00A00928" w:rsidRDefault="007A71AA">
      <w:pPr>
        <w:pStyle w:val="Heading3"/>
      </w:pPr>
      <w:r>
        <w:t>3.2.1</w:t>
      </w:r>
      <w:r>
        <w:tab/>
        <w:t xml:space="preserve">Processed data representation </w:t>
      </w:r>
    </w:p>
    <w:p w14:paraId="232087B1" w14:textId="77777777" w:rsidR="00A00928" w:rsidRDefault="00A00928"/>
    <w:p w14:paraId="32025DF4" w14:textId="77777777" w:rsidR="00A00928" w:rsidRDefault="007A71AA">
      <w:pPr>
        <w:rPr>
          <w:lang w:val="en-US"/>
        </w:rPr>
      </w:pPr>
      <w:r>
        <w:t>IoT UEs may not have the capability to support transformed data. Then, we do not get anything, unless there are some simpler representation of only processed data defined. What use cases can be considered, and what possible data representations can be considered.</w:t>
      </w:r>
    </w:p>
    <w:p w14:paraId="1FDB2C83" w14:textId="77777777" w:rsidR="00A00928" w:rsidRDefault="007A71AA">
      <w:r>
        <w:t xml:space="preserve">Question </w:t>
      </w:r>
      <w:r w:rsidR="00910AD2">
        <w:t>6:</w:t>
      </w:r>
      <w:r>
        <w:t xml:space="preserve"> </w:t>
      </w:r>
      <w:r>
        <w:rPr>
          <w:b/>
        </w:rPr>
        <w:t xml:space="preserve">Companies are requested to express their views </w:t>
      </w:r>
      <w:r>
        <w:t>on how IoT devices with less capability to support transformed data should, can anyway be able to provide some processed data</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A00928" w14:paraId="35553225" w14:textId="77777777">
        <w:tc>
          <w:tcPr>
            <w:tcW w:w="1526" w:type="dxa"/>
            <w:shd w:val="clear" w:color="auto" w:fill="FFE599"/>
            <w:vAlign w:val="center"/>
          </w:tcPr>
          <w:p w14:paraId="36477362" w14:textId="77777777" w:rsidR="00A00928" w:rsidRDefault="007A71AA">
            <w:pPr>
              <w:pStyle w:val="BodyText"/>
              <w:rPr>
                <w:lang w:val="en-US" w:eastAsia="zh-TW"/>
              </w:rPr>
            </w:pPr>
            <w:r>
              <w:rPr>
                <w:lang w:val="en-US" w:eastAsia="zh-TW"/>
              </w:rPr>
              <w:t>Company name</w:t>
            </w:r>
          </w:p>
        </w:tc>
        <w:tc>
          <w:tcPr>
            <w:tcW w:w="7762" w:type="dxa"/>
            <w:shd w:val="clear" w:color="auto" w:fill="FFE599"/>
            <w:vAlign w:val="center"/>
          </w:tcPr>
          <w:p w14:paraId="6E224F9D" w14:textId="77777777" w:rsidR="00A00928" w:rsidRDefault="007A71AA">
            <w:pPr>
              <w:pStyle w:val="BodyText"/>
              <w:rPr>
                <w:lang w:val="en-US" w:eastAsia="zh-CN"/>
              </w:rPr>
            </w:pPr>
            <w:r>
              <w:rPr>
                <w:lang w:val="en-US" w:eastAsia="zh-CN"/>
              </w:rPr>
              <w:t>Comments/Suggestions</w:t>
            </w:r>
          </w:p>
        </w:tc>
      </w:tr>
      <w:tr w:rsidR="00A00928" w14:paraId="5CB29AC8" w14:textId="77777777">
        <w:tc>
          <w:tcPr>
            <w:tcW w:w="1526" w:type="dxa"/>
            <w:shd w:val="clear" w:color="auto" w:fill="auto"/>
            <w:vAlign w:val="center"/>
          </w:tcPr>
          <w:p w14:paraId="207195E0" w14:textId="77777777" w:rsidR="00A00928" w:rsidRDefault="007A71AA">
            <w:pPr>
              <w:pStyle w:val="BodyText"/>
              <w:rPr>
                <w:lang w:val="en-US" w:eastAsia="zh-CN"/>
              </w:rPr>
            </w:pPr>
            <w:ins w:id="253" w:author="Berggren, Anders" w:date="2018-03-22T12:51:00Z">
              <w:r>
                <w:rPr>
                  <w:lang w:val="en-US" w:eastAsia="zh-CN"/>
                </w:rPr>
                <w:t>SONY</w:t>
              </w:r>
            </w:ins>
          </w:p>
        </w:tc>
        <w:tc>
          <w:tcPr>
            <w:tcW w:w="7762" w:type="dxa"/>
            <w:shd w:val="clear" w:color="auto" w:fill="auto"/>
            <w:vAlign w:val="center"/>
          </w:tcPr>
          <w:p w14:paraId="408F8373" w14:textId="77777777" w:rsidR="00A00928" w:rsidRDefault="007A71AA">
            <w:pPr>
              <w:pStyle w:val="BodyText"/>
              <w:rPr>
                <w:lang w:val="en-US" w:eastAsia="zh-CN"/>
              </w:rPr>
            </w:pPr>
            <w:ins w:id="254" w:author="Berggren, Anders" w:date="2018-03-22T12:51:00Z">
              <w:r>
                <w:rPr>
                  <w:lang w:val="en-US" w:eastAsia="zh-CN"/>
                </w:rPr>
                <w:t>We think that IoT devices which may be less capable in different aspects, e.g. it may not support advanced IMU functionality for transforming sensor data, should be able to report simpler processed raw data.</w:t>
              </w:r>
            </w:ins>
          </w:p>
        </w:tc>
      </w:tr>
      <w:tr w:rsidR="00A00928" w14:paraId="59CD7A6D" w14:textId="77777777">
        <w:tc>
          <w:tcPr>
            <w:tcW w:w="1526" w:type="dxa"/>
            <w:shd w:val="clear" w:color="auto" w:fill="auto"/>
            <w:vAlign w:val="center"/>
          </w:tcPr>
          <w:p w14:paraId="4AE8D9D9" w14:textId="77777777" w:rsidR="00A00928" w:rsidRDefault="007A71AA">
            <w:pPr>
              <w:pStyle w:val="BodyText"/>
              <w:rPr>
                <w:lang w:val="en-US" w:eastAsia="zh-CN"/>
              </w:rPr>
            </w:pPr>
            <w:ins w:id="255" w:author="Sven Fischer" w:date="2018-03-23T04:36:00Z">
              <w:r>
                <w:rPr>
                  <w:lang w:val="en-US" w:eastAsia="zh-CN"/>
                </w:rPr>
                <w:t>Qualcomm</w:t>
              </w:r>
            </w:ins>
          </w:p>
        </w:tc>
        <w:tc>
          <w:tcPr>
            <w:tcW w:w="7762" w:type="dxa"/>
            <w:shd w:val="clear" w:color="auto" w:fill="auto"/>
            <w:vAlign w:val="center"/>
          </w:tcPr>
          <w:p w14:paraId="61FA48F3" w14:textId="77777777" w:rsidR="00A00928" w:rsidRDefault="007A71AA">
            <w:pPr>
              <w:pStyle w:val="BodyText"/>
              <w:rPr>
                <w:lang w:val="en-US" w:eastAsia="zh-CN"/>
              </w:rPr>
            </w:pPr>
            <w:ins w:id="256" w:author="Sven Fischer" w:date="2018-03-23T04:36:00Z">
              <w:r>
                <w:rPr>
                  <w:lang w:val="en-US" w:eastAsia="zh-CN"/>
                </w:rPr>
                <w:t xml:space="preserve">This seems to depend on implementation. From LPP point of view, all positioning methods are applicable to e.g., IoT. </w:t>
              </w:r>
            </w:ins>
            <w:ins w:id="257" w:author="QCOM" w:date="2018-03-26T17:53:00Z">
              <w:r>
                <w:rPr>
                  <w:lang w:val="en-US" w:eastAsia="zh-CN"/>
                </w:rPr>
                <w:t>In addition,</w:t>
              </w:r>
            </w:ins>
            <w:ins w:id="258" w:author="QCOM" w:date="2018-03-26T17:57:00Z">
              <w:r>
                <w:rPr>
                  <w:lang w:val="en-US" w:eastAsia="zh-CN"/>
                </w:rPr>
                <w:t xml:space="preserve"> </w:t>
              </w:r>
            </w:ins>
            <w:ins w:id="259" w:author="QCOM" w:date="2018-03-26T18:00:00Z">
              <w:r>
                <w:rPr>
                  <w:lang w:val="en-US" w:eastAsia="zh-CN"/>
                </w:rPr>
                <w:t>some eval</w:t>
              </w:r>
            </w:ins>
            <w:ins w:id="260" w:author="QCOM" w:date="2018-03-26T18:10:00Z">
              <w:r>
                <w:rPr>
                  <w:lang w:val="en-US" w:eastAsia="zh-CN"/>
                </w:rPr>
                <w:t>ua</w:t>
              </w:r>
            </w:ins>
            <w:ins w:id="261" w:author="QCOM" w:date="2018-03-26T18:00:00Z">
              <w:r>
                <w:rPr>
                  <w:lang w:val="en-US" w:eastAsia="zh-CN"/>
                </w:rPr>
                <w:t>tion se</w:t>
              </w:r>
            </w:ins>
            <w:ins w:id="262" w:author="QCOM" w:date="2018-03-26T18:01:00Z">
              <w:r>
                <w:rPr>
                  <w:lang w:val="en-US" w:eastAsia="zh-CN"/>
                </w:rPr>
                <w:t xml:space="preserve">ems needed to determine the benefits of </w:t>
              </w:r>
            </w:ins>
            <w:ins w:id="263" w:author="QCOM" w:date="2018-03-26T18:04:00Z">
              <w:r>
                <w:rPr>
                  <w:lang w:val="en-US" w:eastAsia="zh-CN"/>
                </w:rPr>
                <w:t xml:space="preserve">reporting processed data </w:t>
              </w:r>
            </w:ins>
            <w:ins w:id="264" w:author="QCOM" w:date="2018-03-26T18:01:00Z">
              <w:r>
                <w:rPr>
                  <w:lang w:val="en-US" w:eastAsia="zh-CN"/>
                </w:rPr>
                <w:t xml:space="preserve">versus </w:t>
              </w:r>
            </w:ins>
            <w:ins w:id="265" w:author="QCOM" w:date="2018-03-26T18:04:00Z">
              <w:r>
                <w:rPr>
                  <w:lang w:val="en-US" w:eastAsia="zh-CN"/>
                </w:rPr>
                <w:t xml:space="preserve">any </w:t>
              </w:r>
            </w:ins>
            <w:ins w:id="266" w:author="QCOM" w:date="2018-03-26T18:01:00Z">
              <w:r>
                <w:rPr>
                  <w:lang w:val="en-US" w:eastAsia="zh-CN"/>
                </w:rPr>
                <w:t>requirements</w:t>
              </w:r>
            </w:ins>
            <w:ins w:id="267" w:author="QCOM" w:date="2018-03-26T18:02:00Z">
              <w:r>
                <w:rPr>
                  <w:lang w:val="en-US" w:eastAsia="zh-CN"/>
                </w:rPr>
                <w:t xml:space="preserve"> </w:t>
              </w:r>
            </w:ins>
            <w:ins w:id="268" w:author="QCOM" w:date="2018-03-26T18:05:00Z">
              <w:r>
                <w:rPr>
                  <w:lang w:val="en-US" w:eastAsia="zh-CN"/>
                </w:rPr>
                <w:t xml:space="preserve">needed </w:t>
              </w:r>
            </w:ins>
            <w:ins w:id="269" w:author="QCOM" w:date="2018-03-26T18:02:00Z">
              <w:r>
                <w:rPr>
                  <w:lang w:val="en-US" w:eastAsia="zh-CN"/>
                </w:rPr>
                <w:t>to re</w:t>
              </w:r>
            </w:ins>
            <w:ins w:id="270" w:author="QCOM" w:date="2018-03-26T18:03:00Z">
              <w:r>
                <w:rPr>
                  <w:lang w:val="en-US" w:eastAsia="zh-CN"/>
                </w:rPr>
                <w:t xml:space="preserve">alize these benefits </w:t>
              </w:r>
            </w:ins>
            <w:ins w:id="271" w:author="QCOM" w:date="2018-03-26T18:01:00Z">
              <w:r>
                <w:rPr>
                  <w:lang w:val="en-US" w:eastAsia="zh-CN"/>
                </w:rPr>
                <w:t xml:space="preserve">– e.g. </w:t>
              </w:r>
            </w:ins>
            <w:ins w:id="272" w:author="QCOM" w:date="2018-03-26T18:03:00Z">
              <w:r>
                <w:rPr>
                  <w:lang w:val="en-US" w:eastAsia="zh-CN"/>
                </w:rPr>
                <w:t xml:space="preserve">such as </w:t>
              </w:r>
            </w:ins>
            <w:ins w:id="273" w:author="QCOM" w:date="2018-03-26T18:05:00Z">
              <w:r>
                <w:rPr>
                  <w:lang w:val="en-US" w:eastAsia="zh-CN"/>
                </w:rPr>
                <w:t xml:space="preserve">an ability by a UE to </w:t>
              </w:r>
            </w:ins>
            <w:ins w:id="274" w:author="QCOM" w:date="2018-03-26T18:03:00Z">
              <w:r>
                <w:rPr>
                  <w:lang w:val="en-US" w:eastAsia="zh-CN"/>
                </w:rPr>
                <w:t>accurate</w:t>
              </w:r>
            </w:ins>
            <w:ins w:id="275" w:author="QCOM" w:date="2018-03-26T18:05:00Z">
              <w:r>
                <w:rPr>
                  <w:lang w:val="en-US" w:eastAsia="zh-CN"/>
                </w:rPr>
                <w:t>ly</w:t>
              </w:r>
            </w:ins>
            <w:ins w:id="276" w:author="QCOM" w:date="2018-03-26T18:03:00Z">
              <w:r>
                <w:rPr>
                  <w:lang w:val="en-US" w:eastAsia="zh-CN"/>
                </w:rPr>
                <w:t xml:space="preserve"> </w:t>
              </w:r>
            </w:ins>
            <w:ins w:id="277" w:author="QCOM" w:date="2018-03-26T17:57:00Z">
              <w:r>
                <w:rPr>
                  <w:lang w:val="en-US" w:eastAsia="zh-CN"/>
                </w:rPr>
                <w:t>measure and report</w:t>
              </w:r>
            </w:ins>
            <w:ins w:id="278" w:author="QCOM" w:date="2018-03-26T18:03:00Z">
              <w:r>
                <w:rPr>
                  <w:lang w:val="en-US" w:eastAsia="zh-CN"/>
                </w:rPr>
                <w:t xml:space="preserve"> </w:t>
              </w:r>
            </w:ins>
            <w:ins w:id="279" w:author="QCOM" w:date="2018-03-26T17:56:00Z">
              <w:r>
                <w:rPr>
                  <w:lang w:val="en-US" w:eastAsia="zh-CN"/>
                </w:rPr>
                <w:t>absolute orientation and/or change in orientation.</w:t>
              </w:r>
            </w:ins>
          </w:p>
        </w:tc>
      </w:tr>
      <w:tr w:rsidR="00A00928" w14:paraId="0E519EEB" w14:textId="77777777">
        <w:tc>
          <w:tcPr>
            <w:tcW w:w="1526" w:type="dxa"/>
            <w:shd w:val="clear" w:color="auto" w:fill="auto"/>
            <w:vAlign w:val="center"/>
          </w:tcPr>
          <w:p w14:paraId="3ADE93DF" w14:textId="77777777" w:rsidR="00A00928" w:rsidRDefault="007A71AA">
            <w:pPr>
              <w:pStyle w:val="BodyText"/>
              <w:rPr>
                <w:lang w:val="en-US" w:eastAsia="zh-CN"/>
              </w:rPr>
            </w:pPr>
            <w:ins w:id="280" w:author="10225531" w:date="2018-03-28T09:54:00Z">
              <w:r>
                <w:rPr>
                  <w:rFonts w:hint="eastAsia"/>
                  <w:lang w:val="en-US" w:eastAsia="zh-CN"/>
                </w:rPr>
                <w:t>ZTE</w:t>
              </w:r>
            </w:ins>
          </w:p>
        </w:tc>
        <w:tc>
          <w:tcPr>
            <w:tcW w:w="7762" w:type="dxa"/>
            <w:shd w:val="clear" w:color="auto" w:fill="auto"/>
            <w:vAlign w:val="center"/>
          </w:tcPr>
          <w:p w14:paraId="07DB978D" w14:textId="77777777" w:rsidR="00A00928" w:rsidRDefault="007A71AA">
            <w:pPr>
              <w:pStyle w:val="BodyText"/>
              <w:rPr>
                <w:lang w:val="en-US" w:eastAsia="zh-CN"/>
              </w:rPr>
            </w:pPr>
            <w:ins w:id="281" w:author="10225531" w:date="2018-03-28T09:55:00Z">
              <w:r>
                <w:rPr>
                  <w:rFonts w:hint="eastAsia"/>
                  <w:lang w:val="en-US" w:eastAsia="zh-CN"/>
                </w:rPr>
                <w:t>We think any time when the processed data could be reported, the displacement could be got without much computation work.S</w:t>
              </w:r>
            </w:ins>
            <w:ins w:id="282" w:author="10225531" w:date="2018-03-28T09:56:00Z">
              <w:r>
                <w:rPr>
                  <w:rFonts w:hint="eastAsia"/>
                  <w:lang w:val="en-US" w:eastAsia="zh-CN"/>
                </w:rPr>
                <w:t>o to report the displacement and velocity is enough.</w:t>
              </w:r>
            </w:ins>
          </w:p>
        </w:tc>
      </w:tr>
      <w:tr w:rsidR="002053F5" w14:paraId="40CC54C0" w14:textId="77777777">
        <w:tc>
          <w:tcPr>
            <w:tcW w:w="1526" w:type="dxa"/>
            <w:shd w:val="clear" w:color="auto" w:fill="auto"/>
            <w:vAlign w:val="center"/>
          </w:tcPr>
          <w:p w14:paraId="6C4A54AA" w14:textId="77777777" w:rsidR="002053F5" w:rsidRDefault="002053F5" w:rsidP="002053F5">
            <w:pPr>
              <w:pStyle w:val="BodyText"/>
              <w:rPr>
                <w:lang w:val="en-US" w:eastAsia="zh-CN"/>
              </w:rPr>
            </w:pPr>
            <w:ins w:id="283" w:author="Ericsson" w:date="2018-03-28T12:06:00Z">
              <w:r>
                <w:rPr>
                  <w:lang w:val="en-US" w:eastAsia="zh-CN"/>
                </w:rPr>
                <w:t>Ericsson</w:t>
              </w:r>
            </w:ins>
          </w:p>
        </w:tc>
        <w:tc>
          <w:tcPr>
            <w:tcW w:w="7762" w:type="dxa"/>
            <w:shd w:val="clear" w:color="auto" w:fill="auto"/>
            <w:vAlign w:val="center"/>
          </w:tcPr>
          <w:p w14:paraId="7A9EFFE8" w14:textId="77777777" w:rsidR="002053F5" w:rsidRDefault="00487B90" w:rsidP="002053F5">
            <w:pPr>
              <w:pStyle w:val="BodyText"/>
              <w:rPr>
                <w:lang w:val="en-US" w:eastAsia="zh-CN"/>
              </w:rPr>
            </w:pPr>
            <w:ins w:id="284" w:author="Ericsson" w:date="2018-03-28T12:18:00Z">
              <w:r>
                <w:rPr>
                  <w:lang w:eastAsia="zh-CN"/>
                </w:rPr>
                <w:t xml:space="preserve">CAT-M/IoT devices has been used for tracking and positioning purposes. Some of the CAT-M/IoT devices can be equipped with GPS Positioning. In order to avoid performing extra processing on the UE side, it can be useful to send </w:t>
              </w:r>
              <w:r>
                <w:rPr>
                  <w:color w:val="FF0000"/>
                  <w:lang w:eastAsia="zh-CN"/>
                </w:rPr>
                <w:t xml:space="preserve">simpler </w:t>
              </w:r>
              <w:r>
                <w:rPr>
                  <w:lang w:eastAsia="zh-CN"/>
                </w:rPr>
                <w:t xml:space="preserve">processed </w:t>
              </w:r>
              <w:r>
                <w:rPr>
                  <w:color w:val="FF0000"/>
                  <w:lang w:eastAsia="zh-CN"/>
                </w:rPr>
                <w:t>raw</w:t>
              </w:r>
              <w:r>
                <w:rPr>
                  <w:lang w:eastAsia="zh-CN"/>
                </w:rPr>
                <w:t xml:space="preserve"> data to E-SMLC for post processing.</w:t>
              </w:r>
            </w:ins>
          </w:p>
        </w:tc>
      </w:tr>
      <w:tr w:rsidR="002053F5" w14:paraId="1BF83839" w14:textId="77777777">
        <w:tc>
          <w:tcPr>
            <w:tcW w:w="1526" w:type="dxa"/>
            <w:shd w:val="clear" w:color="auto" w:fill="auto"/>
            <w:vAlign w:val="center"/>
          </w:tcPr>
          <w:p w14:paraId="79DC321F" w14:textId="77777777" w:rsidR="002053F5" w:rsidRDefault="001344B1" w:rsidP="002053F5">
            <w:pPr>
              <w:pStyle w:val="BodyText"/>
              <w:rPr>
                <w:lang w:val="en-US" w:eastAsia="zh-CN"/>
              </w:rPr>
            </w:pPr>
            <w:ins w:id="285" w:author="Intel" w:date="2018-03-28T20:08:00Z">
              <w:r>
                <w:rPr>
                  <w:lang w:val="en-US" w:eastAsia="zh-CN"/>
                </w:rPr>
                <w:t>Intel</w:t>
              </w:r>
            </w:ins>
          </w:p>
        </w:tc>
        <w:tc>
          <w:tcPr>
            <w:tcW w:w="7762" w:type="dxa"/>
            <w:shd w:val="clear" w:color="auto" w:fill="auto"/>
            <w:vAlign w:val="center"/>
          </w:tcPr>
          <w:p w14:paraId="0F7BD071" w14:textId="77777777" w:rsidR="002053F5" w:rsidRDefault="001344B1" w:rsidP="001344B1">
            <w:pPr>
              <w:pStyle w:val="BodyText"/>
              <w:rPr>
                <w:lang w:val="en-US" w:eastAsia="zh-CN"/>
              </w:rPr>
            </w:pPr>
            <w:ins w:id="286" w:author="Intel" w:date="2018-03-28T20:08:00Z">
              <w:r>
                <w:rPr>
                  <w:lang w:val="en-US" w:eastAsia="zh-CN"/>
                </w:rPr>
                <w:t xml:space="preserve">We think that </w:t>
              </w:r>
            </w:ins>
            <w:ins w:id="287" w:author="Intel" w:date="2018-03-28T20:09:00Z">
              <w:r>
                <w:rPr>
                  <w:lang w:val="en-US" w:eastAsia="zh-CN"/>
                </w:rPr>
                <w:t>acceleration, velocity and displacement are sufficient to meet the objectives of the WI.</w:t>
              </w:r>
            </w:ins>
          </w:p>
        </w:tc>
      </w:tr>
      <w:tr w:rsidR="0022382C" w14:paraId="3D6C7FA6" w14:textId="77777777">
        <w:trPr>
          <w:ins w:id="288" w:author="Fraunhofer IIS" w:date="2018-03-30T17:34:00Z"/>
        </w:trPr>
        <w:tc>
          <w:tcPr>
            <w:tcW w:w="1526" w:type="dxa"/>
            <w:shd w:val="clear" w:color="auto" w:fill="auto"/>
            <w:vAlign w:val="center"/>
          </w:tcPr>
          <w:p w14:paraId="1C91ACE3" w14:textId="77777777" w:rsidR="0022382C" w:rsidRDefault="0022382C" w:rsidP="002053F5">
            <w:pPr>
              <w:pStyle w:val="BodyText"/>
              <w:rPr>
                <w:ins w:id="289" w:author="Fraunhofer IIS" w:date="2018-03-30T17:34:00Z"/>
                <w:lang w:val="en-US" w:eastAsia="zh-CN"/>
              </w:rPr>
            </w:pPr>
            <w:ins w:id="290" w:author="Fraunhofer IIS" w:date="2018-03-30T17:35:00Z">
              <w:r>
                <w:rPr>
                  <w:lang w:val="en-US" w:eastAsia="zh-CN"/>
                </w:rPr>
                <w:t>Fraunhofer IIS</w:t>
              </w:r>
            </w:ins>
          </w:p>
        </w:tc>
        <w:tc>
          <w:tcPr>
            <w:tcW w:w="7762" w:type="dxa"/>
            <w:shd w:val="clear" w:color="auto" w:fill="auto"/>
            <w:vAlign w:val="center"/>
          </w:tcPr>
          <w:p w14:paraId="1BA25390" w14:textId="77777777" w:rsidR="0022382C" w:rsidRDefault="0022382C" w:rsidP="001344B1">
            <w:pPr>
              <w:pStyle w:val="BodyText"/>
              <w:rPr>
                <w:ins w:id="291" w:author="Fraunhofer IIS" w:date="2018-03-30T17:34:00Z"/>
                <w:lang w:val="en-US" w:eastAsia="zh-CN"/>
              </w:rPr>
            </w:pPr>
            <w:ins w:id="292" w:author="Fraunhofer IIS" w:date="2018-03-30T17:35:00Z">
              <w:r>
                <w:rPr>
                  <w:lang w:val="en-US" w:eastAsia="zh-CN"/>
                </w:rPr>
                <w:t xml:space="preserve">If the frame the obtained data are represented in is signaled, IoT UEs without the capabilities of transforming the data from the body frame to a global coordinate system may still provide </w:t>
              </w:r>
              <w:r>
                <w:rPr>
                  <w:lang w:val="en-US" w:eastAsia="zh-CN"/>
                </w:rPr>
                <w:lastRenderedPageBreak/>
                <w:t>processed data.  With IoT devices with low capabilities, use cases like obtaining a motion state (i.e. if the device is being moved or not) are also relevant.</w:t>
              </w:r>
            </w:ins>
          </w:p>
        </w:tc>
      </w:tr>
    </w:tbl>
    <w:p w14:paraId="0669CFF6" w14:textId="77777777" w:rsidR="00A00928" w:rsidRDefault="00A00928">
      <w:pPr>
        <w:spacing w:after="0"/>
        <w:rPr>
          <w:spacing w:val="6"/>
        </w:rPr>
      </w:pPr>
    </w:p>
    <w:p w14:paraId="245BBCE0" w14:textId="77777777" w:rsidR="00910AD2" w:rsidRPr="005610BC" w:rsidRDefault="00910AD2" w:rsidP="00910AD2">
      <w:pPr>
        <w:jc w:val="both"/>
        <w:rPr>
          <w:b/>
        </w:rPr>
      </w:pPr>
      <w:r>
        <w:rPr>
          <w:b/>
        </w:rPr>
        <w:t>Summary of Question 6</w:t>
      </w:r>
      <w:r w:rsidRPr="005610BC">
        <w:rPr>
          <w:b/>
        </w:rPr>
        <w:t>:</w:t>
      </w:r>
    </w:p>
    <w:p w14:paraId="6E69B32A" w14:textId="77777777" w:rsidR="00811E19" w:rsidRDefault="00F70433" w:rsidP="00910AD2">
      <w:pPr>
        <w:jc w:val="both"/>
      </w:pPr>
      <w:r>
        <w:t>Three</w:t>
      </w:r>
      <w:r w:rsidR="00910AD2">
        <w:t xml:space="preserve"> companies </w:t>
      </w:r>
      <w:r>
        <w:t>have</w:t>
      </w:r>
      <w:r w:rsidR="00811E19">
        <w:t xml:space="preserve"> </w:t>
      </w:r>
      <w:r>
        <w:t>preferences</w:t>
      </w:r>
      <w:r w:rsidR="00811E19">
        <w:t xml:space="preserve"> of supporting IoT devices with less capabil</w:t>
      </w:r>
      <w:r>
        <w:t>ity of reporting processed</w:t>
      </w:r>
      <w:r w:rsidR="00811E19">
        <w:t xml:space="preserve"> sensor/IMU data.</w:t>
      </w:r>
    </w:p>
    <w:p w14:paraId="680B51A2" w14:textId="77777777" w:rsidR="00910AD2" w:rsidRDefault="00F70433" w:rsidP="00910AD2">
      <w:pPr>
        <w:jc w:val="both"/>
        <w:rPr>
          <w:lang w:val="en-US" w:eastAsia="zh-CN"/>
        </w:rPr>
      </w:pPr>
      <w:r>
        <w:t>Two</w:t>
      </w:r>
      <w:r w:rsidR="00811E19">
        <w:t xml:space="preserve"> companies think that</w:t>
      </w:r>
      <w:r w:rsidR="00811E19">
        <w:rPr>
          <w:lang w:val="en-US" w:eastAsia="zh-CN"/>
        </w:rPr>
        <w:t xml:space="preserve"> any of acceleration, velocity and displacement is enough.</w:t>
      </w:r>
    </w:p>
    <w:p w14:paraId="1547ABF7" w14:textId="77777777" w:rsidR="00811E19" w:rsidRDefault="00811E19" w:rsidP="00910AD2">
      <w:pPr>
        <w:jc w:val="both"/>
        <w:rPr>
          <w:lang w:val="en-US" w:eastAsia="zh-CN"/>
        </w:rPr>
      </w:pPr>
      <w:r>
        <w:rPr>
          <w:lang w:val="en-US" w:eastAsia="zh-CN"/>
        </w:rPr>
        <w:t>And one company think</w:t>
      </w:r>
      <w:r w:rsidR="00F70433">
        <w:rPr>
          <w:lang w:val="en-US" w:eastAsia="zh-CN"/>
        </w:rPr>
        <w:t xml:space="preserve"> it depends on implementation.</w:t>
      </w:r>
    </w:p>
    <w:p w14:paraId="799CDCB9" w14:textId="77777777" w:rsidR="00F70433" w:rsidRDefault="00B50AE1" w:rsidP="00F70433">
      <w:pPr>
        <w:jc w:val="both"/>
      </w:pPr>
      <w:r>
        <w:t xml:space="preserve">Since there is not a clear majority </w:t>
      </w:r>
      <w:r w:rsidR="00F70433">
        <w:t xml:space="preserve">of companies </w:t>
      </w:r>
      <w:r>
        <w:t xml:space="preserve">that </w:t>
      </w:r>
      <w:r w:rsidR="00F70433">
        <w:t xml:space="preserve">have preferences of supporting IoT devices with less capability of reporting processed sensor/IMU data, the following is proposed. </w:t>
      </w:r>
    </w:p>
    <w:p w14:paraId="11CC95AD" w14:textId="77777777" w:rsidR="00F70433" w:rsidRDefault="00B50AE1" w:rsidP="00F70433">
      <w:pPr>
        <w:jc w:val="both"/>
      </w:pPr>
      <w:r>
        <w:rPr>
          <w:b/>
        </w:rPr>
        <w:t>Open issue 2</w:t>
      </w:r>
      <w:r w:rsidR="00F70433" w:rsidRPr="002D600A">
        <w:rPr>
          <w:b/>
        </w:rPr>
        <w:t>:</w:t>
      </w:r>
      <w:r w:rsidR="00F70433">
        <w:t xml:space="preserve"> </w:t>
      </w:r>
      <w:r>
        <w:t>RAN2 to further discuss if, i</w:t>
      </w:r>
      <w:r w:rsidR="00F70433">
        <w:t>n additi</w:t>
      </w:r>
      <w:r w:rsidR="00F1477B">
        <w:t>on to transformed IMU data,</w:t>
      </w:r>
      <w:r w:rsidR="00F70433">
        <w:t xml:space="preserve"> </w:t>
      </w:r>
      <w:r>
        <w:t xml:space="preserve">also </w:t>
      </w:r>
      <w:r w:rsidR="00F70433">
        <w:t>processed IMU/sensor output data is supported to be reported.</w:t>
      </w:r>
    </w:p>
    <w:p w14:paraId="7096DA0C" w14:textId="77777777" w:rsidR="00F70433" w:rsidRDefault="00F70433" w:rsidP="00910AD2">
      <w:pPr>
        <w:jc w:val="both"/>
      </w:pPr>
    </w:p>
    <w:p w14:paraId="6637F425" w14:textId="77777777" w:rsidR="00A00928" w:rsidRPr="00294E7A" w:rsidRDefault="00A00928">
      <w:pPr>
        <w:rPr>
          <w:b/>
        </w:rPr>
      </w:pPr>
    </w:p>
    <w:p w14:paraId="0B9E1DF7" w14:textId="77777777" w:rsidR="00A00928" w:rsidRDefault="007A71AA">
      <w:pPr>
        <w:pStyle w:val="Heading3"/>
      </w:pPr>
      <w:r>
        <w:t>3.2.2</w:t>
      </w:r>
      <w:r>
        <w:tab/>
        <w:t xml:space="preserve">UE capabilities of processed data </w:t>
      </w:r>
    </w:p>
    <w:p w14:paraId="4BF03D22" w14:textId="77777777" w:rsidR="00A00928" w:rsidRDefault="00A00928">
      <w:pPr>
        <w:spacing w:after="0"/>
        <w:rPr>
          <w:spacing w:val="6"/>
        </w:rPr>
      </w:pPr>
    </w:p>
    <w:p w14:paraId="5A66283A" w14:textId="77777777" w:rsidR="00A00928" w:rsidRDefault="007A71AA">
      <w:pPr>
        <w:spacing w:after="0"/>
      </w:pPr>
      <w:r>
        <w:rPr>
          <w:spacing w:val="6"/>
        </w:rPr>
        <w:t xml:space="preserve">In </w:t>
      </w:r>
      <w:r>
        <w:rPr>
          <w:spacing w:val="6"/>
        </w:rPr>
        <w:fldChar w:fldCharType="begin"/>
      </w:r>
      <w:r>
        <w:rPr>
          <w:spacing w:val="6"/>
        </w:rPr>
        <w:instrText xml:space="preserve"> REF _Ref508173862 \r \h </w:instrText>
      </w:r>
      <w:r>
        <w:rPr>
          <w:spacing w:val="6"/>
        </w:rPr>
      </w:r>
      <w:r>
        <w:rPr>
          <w:spacing w:val="6"/>
        </w:rPr>
        <w:fldChar w:fldCharType="separate"/>
      </w:r>
      <w:r>
        <w:rPr>
          <w:spacing w:val="6"/>
        </w:rPr>
        <w:t>[5]</w:t>
      </w:r>
      <w:r>
        <w:rPr>
          <w:spacing w:val="6"/>
        </w:rPr>
        <w:fldChar w:fldCharType="end"/>
      </w:r>
      <w:r>
        <w:rPr>
          <w:spacing w:val="6"/>
        </w:rPr>
        <w:t xml:space="preserve"> proposals were made as CR to 36.355 on reporting of average and variance in“AdditionalSensors</w:t>
      </w:r>
      <w:r>
        <w:t xml:space="preserve">-MeasurementInformation </w:t>
      </w:r>
    </w:p>
    <w:p w14:paraId="1C2221F9" w14:textId="77777777" w:rsidR="00A00928" w:rsidRDefault="00A00928">
      <w:pPr>
        <w:spacing w:after="0"/>
        <w:rPr>
          <w:spacing w:val="6"/>
        </w:rPr>
      </w:pPr>
    </w:p>
    <w:p w14:paraId="647E0C52" w14:textId="77777777" w:rsidR="00A00928" w:rsidRDefault="007A71AA">
      <w:r>
        <w:t xml:space="preserve">Question </w:t>
      </w:r>
      <w:r w:rsidR="00910AD2">
        <w:t>7</w:t>
      </w:r>
      <w:r>
        <w:t xml:space="preserve">: </w:t>
      </w:r>
      <w:r>
        <w:rPr>
          <w:b/>
        </w:rPr>
        <w:t xml:space="preserve">Companies are requested to express their views </w:t>
      </w:r>
      <w:r>
        <w:t>on what UE capability parameters that would be needed for processed data</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A00928" w14:paraId="2BAA9717" w14:textId="77777777">
        <w:tc>
          <w:tcPr>
            <w:tcW w:w="1526" w:type="dxa"/>
            <w:shd w:val="clear" w:color="auto" w:fill="FFE599"/>
            <w:vAlign w:val="center"/>
          </w:tcPr>
          <w:p w14:paraId="52AB8ED6" w14:textId="77777777" w:rsidR="00A00928" w:rsidRDefault="007A71AA">
            <w:pPr>
              <w:pStyle w:val="BodyText"/>
              <w:rPr>
                <w:lang w:val="en-US" w:eastAsia="zh-TW"/>
              </w:rPr>
            </w:pPr>
            <w:r>
              <w:rPr>
                <w:lang w:val="en-US" w:eastAsia="zh-TW"/>
              </w:rPr>
              <w:t>Company name</w:t>
            </w:r>
          </w:p>
        </w:tc>
        <w:tc>
          <w:tcPr>
            <w:tcW w:w="7762" w:type="dxa"/>
            <w:shd w:val="clear" w:color="auto" w:fill="FFE599"/>
            <w:vAlign w:val="center"/>
          </w:tcPr>
          <w:p w14:paraId="1A939AE9" w14:textId="77777777" w:rsidR="00A00928" w:rsidRDefault="007A71AA">
            <w:pPr>
              <w:pStyle w:val="BodyText"/>
              <w:rPr>
                <w:lang w:val="en-US" w:eastAsia="zh-CN"/>
              </w:rPr>
            </w:pPr>
            <w:r>
              <w:rPr>
                <w:lang w:val="en-US" w:eastAsia="zh-CN"/>
              </w:rPr>
              <w:t>Comments/Suggestions</w:t>
            </w:r>
          </w:p>
        </w:tc>
      </w:tr>
      <w:tr w:rsidR="00A00928" w14:paraId="61606710" w14:textId="77777777">
        <w:tc>
          <w:tcPr>
            <w:tcW w:w="1526" w:type="dxa"/>
            <w:shd w:val="clear" w:color="auto" w:fill="auto"/>
            <w:vAlign w:val="center"/>
          </w:tcPr>
          <w:p w14:paraId="4A731AE8" w14:textId="77777777" w:rsidR="00A00928" w:rsidRDefault="007A71AA">
            <w:pPr>
              <w:pStyle w:val="BodyText"/>
              <w:rPr>
                <w:lang w:val="en-US" w:eastAsia="zh-CN"/>
              </w:rPr>
            </w:pPr>
            <w:ins w:id="293" w:author="Berggren, Anders" w:date="2018-03-22T12:53:00Z">
              <w:r>
                <w:rPr>
                  <w:lang w:val="en-US" w:eastAsia="zh-CN"/>
                </w:rPr>
                <w:t>SONY</w:t>
              </w:r>
            </w:ins>
          </w:p>
        </w:tc>
        <w:tc>
          <w:tcPr>
            <w:tcW w:w="7762" w:type="dxa"/>
            <w:shd w:val="clear" w:color="auto" w:fill="auto"/>
            <w:vAlign w:val="center"/>
          </w:tcPr>
          <w:p w14:paraId="3CDC100C" w14:textId="77777777" w:rsidR="00A00928" w:rsidRDefault="007A71AA">
            <w:pPr>
              <w:pStyle w:val="BodyText"/>
              <w:rPr>
                <w:lang w:val="en-US" w:eastAsia="zh-CN"/>
              </w:rPr>
            </w:pPr>
            <w:ins w:id="294" w:author="Berggren, Anders" w:date="2018-03-22T12:53:00Z">
              <w:r>
                <w:rPr>
                  <w:lang w:val="en-US" w:eastAsia="zh-CN"/>
                </w:rPr>
                <w:t xml:space="preserve">We think there should be a capability for the UE/IoT device </w:t>
              </w:r>
            </w:ins>
            <w:ins w:id="295" w:author="Berggren, Anders" w:date="2018-03-22T12:54:00Z">
              <w:r>
                <w:rPr>
                  <w:lang w:val="en-US" w:eastAsia="zh-CN"/>
                </w:rPr>
                <w:t>to report whether it has full support to report Transformed IMU data, or only is able to report processed data.</w:t>
              </w:r>
            </w:ins>
          </w:p>
        </w:tc>
      </w:tr>
      <w:tr w:rsidR="00A00928" w14:paraId="4F3919A3" w14:textId="77777777">
        <w:tc>
          <w:tcPr>
            <w:tcW w:w="1526" w:type="dxa"/>
            <w:shd w:val="clear" w:color="auto" w:fill="auto"/>
            <w:vAlign w:val="center"/>
          </w:tcPr>
          <w:p w14:paraId="4A5EAE53" w14:textId="77777777" w:rsidR="00A00928" w:rsidRDefault="007A71AA">
            <w:pPr>
              <w:pStyle w:val="BodyText"/>
              <w:rPr>
                <w:lang w:val="en-US" w:eastAsia="zh-CN"/>
              </w:rPr>
            </w:pPr>
            <w:ins w:id="296" w:author="Sven Fischer" w:date="2018-03-23T04:38:00Z">
              <w:r>
                <w:rPr>
                  <w:lang w:val="en-US" w:eastAsia="zh-CN"/>
                </w:rPr>
                <w:t>Qualcomm</w:t>
              </w:r>
            </w:ins>
          </w:p>
        </w:tc>
        <w:tc>
          <w:tcPr>
            <w:tcW w:w="7762" w:type="dxa"/>
            <w:shd w:val="clear" w:color="auto" w:fill="auto"/>
            <w:vAlign w:val="center"/>
          </w:tcPr>
          <w:p w14:paraId="2D527401" w14:textId="77777777" w:rsidR="00A00928" w:rsidRDefault="007A71AA">
            <w:pPr>
              <w:pStyle w:val="BodyText"/>
              <w:rPr>
                <w:lang w:val="en-US" w:eastAsia="zh-CN"/>
              </w:rPr>
            </w:pPr>
            <w:ins w:id="297" w:author="Sven Fischer" w:date="2018-03-23T04:51:00Z">
              <w:r>
                <w:rPr>
                  <w:lang w:val="en-US" w:eastAsia="zh-CN"/>
                </w:rPr>
                <w:t xml:space="preserve">See </w:t>
              </w:r>
              <w:r>
                <w:t>3.1.4 above.</w:t>
              </w:r>
            </w:ins>
          </w:p>
        </w:tc>
      </w:tr>
      <w:tr w:rsidR="00A00928" w14:paraId="7C676406" w14:textId="77777777">
        <w:tc>
          <w:tcPr>
            <w:tcW w:w="1526" w:type="dxa"/>
            <w:shd w:val="clear" w:color="auto" w:fill="auto"/>
            <w:vAlign w:val="center"/>
          </w:tcPr>
          <w:p w14:paraId="5C9962CC" w14:textId="77777777" w:rsidR="00A00928" w:rsidRDefault="007A71AA">
            <w:pPr>
              <w:pStyle w:val="BodyText"/>
              <w:rPr>
                <w:lang w:val="en-US" w:eastAsia="zh-CN"/>
              </w:rPr>
            </w:pPr>
            <w:ins w:id="298" w:author="10225531" w:date="2018-03-28T09:54:00Z">
              <w:r>
                <w:rPr>
                  <w:rFonts w:hint="eastAsia"/>
                  <w:lang w:val="en-US" w:eastAsia="zh-CN"/>
                </w:rPr>
                <w:t>ZTE</w:t>
              </w:r>
            </w:ins>
          </w:p>
        </w:tc>
        <w:tc>
          <w:tcPr>
            <w:tcW w:w="7762" w:type="dxa"/>
            <w:shd w:val="clear" w:color="auto" w:fill="auto"/>
            <w:vAlign w:val="center"/>
          </w:tcPr>
          <w:p w14:paraId="03700B1F" w14:textId="77777777" w:rsidR="00A00928" w:rsidRDefault="007A71AA">
            <w:pPr>
              <w:pStyle w:val="BodyText"/>
              <w:rPr>
                <w:lang w:val="en-US" w:eastAsia="zh-CN"/>
              </w:rPr>
            </w:pPr>
            <w:ins w:id="299" w:author="10225531" w:date="2018-03-28T09:54:00Z">
              <w:r>
                <w:rPr>
                  <w:rFonts w:hint="eastAsia"/>
                  <w:lang w:val="en-US" w:eastAsia="zh-CN"/>
                </w:rPr>
                <w:t>See 3.1.4 above</w:t>
              </w:r>
            </w:ins>
          </w:p>
        </w:tc>
      </w:tr>
      <w:tr w:rsidR="002053F5" w14:paraId="4A6DBB49" w14:textId="77777777">
        <w:tc>
          <w:tcPr>
            <w:tcW w:w="1526" w:type="dxa"/>
            <w:shd w:val="clear" w:color="auto" w:fill="auto"/>
            <w:vAlign w:val="center"/>
          </w:tcPr>
          <w:p w14:paraId="25752A20" w14:textId="77777777" w:rsidR="002053F5" w:rsidRDefault="002053F5" w:rsidP="002053F5">
            <w:pPr>
              <w:pStyle w:val="BodyText"/>
              <w:rPr>
                <w:lang w:val="en-US" w:eastAsia="zh-CN"/>
              </w:rPr>
            </w:pPr>
            <w:ins w:id="300" w:author="Ericsson" w:date="2018-03-28T12:06:00Z">
              <w:r>
                <w:rPr>
                  <w:lang w:val="en-US" w:eastAsia="zh-CN"/>
                </w:rPr>
                <w:t>Ericsson</w:t>
              </w:r>
            </w:ins>
          </w:p>
        </w:tc>
        <w:tc>
          <w:tcPr>
            <w:tcW w:w="7762" w:type="dxa"/>
            <w:shd w:val="clear" w:color="auto" w:fill="auto"/>
            <w:vAlign w:val="center"/>
          </w:tcPr>
          <w:p w14:paraId="1ADDCF7D" w14:textId="77777777" w:rsidR="002053F5" w:rsidRDefault="002053F5" w:rsidP="002053F5">
            <w:pPr>
              <w:pStyle w:val="BodyText"/>
              <w:rPr>
                <w:lang w:val="en-US" w:eastAsia="zh-CN"/>
              </w:rPr>
            </w:pPr>
            <w:ins w:id="301" w:author="Ericsson" w:date="2018-03-28T12:06:00Z">
              <w:r>
                <w:rPr>
                  <w:lang w:val="en-US" w:eastAsia="zh-CN"/>
                </w:rPr>
                <w:t>Yes, IMU represents gyroscope, accelerometer and magnetometer. UE should specify what sort of IMU capability it has and similarly should be able to report the ability to provide transformed data and/or processed data.</w:t>
              </w:r>
            </w:ins>
          </w:p>
        </w:tc>
      </w:tr>
      <w:tr w:rsidR="002053F5" w14:paraId="60F1F1C5" w14:textId="77777777">
        <w:tc>
          <w:tcPr>
            <w:tcW w:w="1526" w:type="dxa"/>
            <w:shd w:val="clear" w:color="auto" w:fill="auto"/>
            <w:vAlign w:val="center"/>
          </w:tcPr>
          <w:p w14:paraId="6EB6C74B" w14:textId="77777777" w:rsidR="002053F5" w:rsidRDefault="00E206B1" w:rsidP="002053F5">
            <w:pPr>
              <w:pStyle w:val="BodyText"/>
              <w:rPr>
                <w:lang w:val="en-US" w:eastAsia="zh-CN"/>
              </w:rPr>
            </w:pPr>
            <w:ins w:id="302" w:author="Intel" w:date="2018-03-28T20:11:00Z">
              <w:r>
                <w:rPr>
                  <w:lang w:val="en-US" w:eastAsia="zh-CN"/>
                </w:rPr>
                <w:t>Intel</w:t>
              </w:r>
            </w:ins>
          </w:p>
        </w:tc>
        <w:tc>
          <w:tcPr>
            <w:tcW w:w="7762" w:type="dxa"/>
            <w:shd w:val="clear" w:color="auto" w:fill="auto"/>
            <w:vAlign w:val="center"/>
          </w:tcPr>
          <w:p w14:paraId="75087809" w14:textId="77777777" w:rsidR="002053F5" w:rsidRDefault="00E206B1" w:rsidP="002053F5">
            <w:pPr>
              <w:pStyle w:val="BodyText"/>
              <w:rPr>
                <w:lang w:val="en-US" w:eastAsia="zh-CN"/>
              </w:rPr>
            </w:pPr>
            <w:ins w:id="303" w:author="Intel" w:date="2018-03-28T20:12:00Z">
              <w:r>
                <w:rPr>
                  <w:lang w:val="en-US" w:eastAsia="zh-CN"/>
                </w:rPr>
                <w:t>Please see the section 3.2.1</w:t>
              </w:r>
            </w:ins>
            <w:ins w:id="304" w:author="Intel" w:date="2018-03-28T20:13:00Z">
              <w:r>
                <w:rPr>
                  <w:lang w:val="en-US" w:eastAsia="zh-CN"/>
                </w:rPr>
                <w:t>.</w:t>
              </w:r>
            </w:ins>
          </w:p>
        </w:tc>
      </w:tr>
      <w:tr w:rsidR="0022382C" w14:paraId="6DC025AA" w14:textId="77777777">
        <w:trPr>
          <w:ins w:id="305" w:author="Fraunhofer IIS" w:date="2018-03-30T17:36:00Z"/>
        </w:trPr>
        <w:tc>
          <w:tcPr>
            <w:tcW w:w="1526" w:type="dxa"/>
            <w:shd w:val="clear" w:color="auto" w:fill="auto"/>
            <w:vAlign w:val="center"/>
          </w:tcPr>
          <w:p w14:paraId="3CD50030" w14:textId="77777777" w:rsidR="0022382C" w:rsidRDefault="0022382C" w:rsidP="002053F5">
            <w:pPr>
              <w:pStyle w:val="BodyText"/>
              <w:rPr>
                <w:ins w:id="306" w:author="Fraunhofer IIS" w:date="2018-03-30T17:36:00Z"/>
                <w:lang w:val="en-US" w:eastAsia="zh-CN"/>
              </w:rPr>
            </w:pPr>
            <w:ins w:id="307" w:author="Fraunhofer IIS" w:date="2018-03-30T17:36:00Z">
              <w:r>
                <w:rPr>
                  <w:lang w:val="en-US" w:eastAsia="zh-CN"/>
                </w:rPr>
                <w:t>Fraunhofer IIS</w:t>
              </w:r>
            </w:ins>
          </w:p>
        </w:tc>
        <w:tc>
          <w:tcPr>
            <w:tcW w:w="7762" w:type="dxa"/>
            <w:shd w:val="clear" w:color="auto" w:fill="auto"/>
            <w:vAlign w:val="center"/>
          </w:tcPr>
          <w:p w14:paraId="5275014F" w14:textId="77777777" w:rsidR="0022382C" w:rsidRDefault="0022382C" w:rsidP="002053F5">
            <w:pPr>
              <w:pStyle w:val="BodyText"/>
              <w:rPr>
                <w:ins w:id="308" w:author="Fraunhofer IIS" w:date="2018-03-30T17:36:00Z"/>
                <w:lang w:val="en-US" w:eastAsia="zh-CN"/>
              </w:rPr>
            </w:pPr>
            <w:ins w:id="309" w:author="Fraunhofer IIS" w:date="2018-03-30T17:37:00Z">
              <w:r>
                <w:rPr>
                  <w:lang w:val="en-US" w:eastAsia="zh-CN"/>
                </w:rPr>
                <w:t xml:space="preserve">Please see sections 3.1.4 and 3.2.1. </w:t>
              </w:r>
            </w:ins>
            <w:ins w:id="310" w:author="Fraunhofer IIS" w:date="2018-03-30T17:39:00Z">
              <w:r>
                <w:rPr>
                  <w:lang w:val="en-US" w:eastAsia="zh-CN"/>
                </w:rPr>
                <w:t>In addition, we think that the quality of the sensor should also be signaled, as it also carr</w:t>
              </w:r>
              <w:r w:rsidR="001E2C98">
                <w:rPr>
                  <w:lang w:val="en-US" w:eastAsia="zh-CN"/>
                </w:rPr>
                <w:t xml:space="preserve">ies valuable information </w:t>
              </w:r>
            </w:ins>
            <w:ins w:id="311" w:author="Fraunhofer IIS" w:date="2018-03-30T17:40:00Z">
              <w:r w:rsidR="001E2C98">
                <w:rPr>
                  <w:lang w:val="en-US" w:eastAsia="zh-CN"/>
                </w:rPr>
                <w:t>for further use in hybrid positioning schemes (and for the support of</w:t>
              </w:r>
              <w:r w:rsidR="002C6AAC">
                <w:rPr>
                  <w:lang w:val="en-US" w:eastAsia="zh-CN"/>
                </w:rPr>
                <w:t xml:space="preserve"> movement model</w:t>
              </w:r>
            </w:ins>
            <w:ins w:id="312" w:author="Fraunhofer IIS" w:date="2018-03-30T18:00:00Z">
              <w:r w:rsidR="002C6AAC">
                <w:rPr>
                  <w:lang w:val="en-US" w:eastAsia="zh-CN"/>
                </w:rPr>
                <w:t>s</w:t>
              </w:r>
            </w:ins>
            <w:ins w:id="313" w:author="Fraunhofer IIS" w:date="2018-03-30T17:40:00Z">
              <w:r w:rsidR="001E2C98">
                <w:rPr>
                  <w:lang w:val="en-US" w:eastAsia="zh-CN"/>
                </w:rPr>
                <w:t>).</w:t>
              </w:r>
            </w:ins>
          </w:p>
        </w:tc>
      </w:tr>
    </w:tbl>
    <w:p w14:paraId="7F71CF28" w14:textId="77777777" w:rsidR="00A00928" w:rsidRDefault="00A00928">
      <w:pPr>
        <w:spacing w:after="0"/>
        <w:rPr>
          <w:spacing w:val="6"/>
        </w:rPr>
      </w:pPr>
    </w:p>
    <w:p w14:paraId="4C254105" w14:textId="77777777" w:rsidR="00910AD2" w:rsidRPr="005610BC" w:rsidRDefault="00910AD2" w:rsidP="00910AD2">
      <w:pPr>
        <w:jc w:val="both"/>
        <w:rPr>
          <w:b/>
        </w:rPr>
      </w:pPr>
      <w:r>
        <w:rPr>
          <w:b/>
        </w:rPr>
        <w:t>Summary of Question 7</w:t>
      </w:r>
      <w:r w:rsidRPr="005610BC">
        <w:rPr>
          <w:b/>
        </w:rPr>
        <w:t>:</w:t>
      </w:r>
    </w:p>
    <w:p w14:paraId="4C3C30A9" w14:textId="77777777" w:rsidR="00F70433" w:rsidRDefault="00F70433" w:rsidP="00F70433">
      <w:pPr>
        <w:jc w:val="both"/>
      </w:pPr>
      <w:r>
        <w:t>Three companies have preferences of supporting IoT devices with less capability of reporting processed sensor/IMU data, though one of these companies prefers to additionally support signalling of quality.</w:t>
      </w:r>
    </w:p>
    <w:p w14:paraId="3C23A70D" w14:textId="77777777" w:rsidR="00F70433" w:rsidRDefault="00F70433" w:rsidP="00F70433">
      <w:pPr>
        <w:jc w:val="both"/>
        <w:rPr>
          <w:lang w:val="en-US" w:eastAsia="zh-CN"/>
        </w:rPr>
      </w:pPr>
      <w:r>
        <w:t>Two companies think that</w:t>
      </w:r>
      <w:r>
        <w:rPr>
          <w:lang w:val="en-US" w:eastAsia="zh-CN"/>
        </w:rPr>
        <w:t xml:space="preserve"> any of acceleration, velocity and displacement is enough.</w:t>
      </w:r>
    </w:p>
    <w:p w14:paraId="3ECC6787" w14:textId="77777777" w:rsidR="00F70433" w:rsidRDefault="00F70433" w:rsidP="00F70433">
      <w:pPr>
        <w:jc w:val="both"/>
        <w:rPr>
          <w:lang w:val="en-US" w:eastAsia="zh-CN"/>
        </w:rPr>
      </w:pPr>
      <w:r>
        <w:rPr>
          <w:lang w:val="en-US" w:eastAsia="zh-CN"/>
        </w:rPr>
        <w:t>And one company think it depends on implementation.</w:t>
      </w:r>
    </w:p>
    <w:p w14:paraId="42AC7CA9" w14:textId="77777777" w:rsidR="00C33A7B" w:rsidRDefault="00C33A7B" w:rsidP="00C33A7B">
      <w:pPr>
        <w:jc w:val="both"/>
      </w:pPr>
      <w:r>
        <w:t>Since there is not a clear majority of companies that have preferences of supporting IoT devices with less capability of reporting processed sensor/IMU data, the following is proposed. See Q6.</w:t>
      </w:r>
    </w:p>
    <w:p w14:paraId="6E373855" w14:textId="77777777" w:rsidR="00C33A7B" w:rsidRDefault="00C33A7B" w:rsidP="00C33A7B">
      <w:pPr>
        <w:jc w:val="both"/>
      </w:pPr>
      <w:r>
        <w:rPr>
          <w:b/>
        </w:rPr>
        <w:t>Open issue 3</w:t>
      </w:r>
      <w:r w:rsidRPr="002D600A">
        <w:rPr>
          <w:b/>
        </w:rPr>
        <w:t>:</w:t>
      </w:r>
      <w:r>
        <w:t xml:space="preserve"> Pending Q6</w:t>
      </w:r>
    </w:p>
    <w:p w14:paraId="57790605" w14:textId="77777777" w:rsidR="00A00928" w:rsidRPr="00910AD2" w:rsidRDefault="00A00928">
      <w:pPr>
        <w:jc w:val="both"/>
        <w:rPr>
          <w:b/>
        </w:rPr>
      </w:pPr>
    </w:p>
    <w:p w14:paraId="58E8D272" w14:textId="77777777" w:rsidR="00A00928" w:rsidRDefault="007A71AA">
      <w:pPr>
        <w:pStyle w:val="Heading1"/>
        <w:rPr>
          <w:lang w:val="en-US"/>
        </w:rPr>
      </w:pPr>
      <w:r>
        <w:rPr>
          <w:lang w:val="en-US"/>
        </w:rPr>
        <w:lastRenderedPageBreak/>
        <w:t>4. Measurement Criteria</w:t>
      </w:r>
    </w:p>
    <w:p w14:paraId="76DE3714" w14:textId="77777777" w:rsidR="00A00928" w:rsidRDefault="007A71AA">
      <w:pPr>
        <w:rPr>
          <w:rFonts w:ascii="Arial" w:hAnsi="Arial" w:cs="Arial"/>
          <w:b/>
          <w:i/>
          <w:snapToGrid w:val="0"/>
          <w:sz w:val="18"/>
          <w:szCs w:val="18"/>
        </w:rPr>
      </w:pPr>
      <w:r>
        <w:t xml:space="preserve">Currently, the report triggering in LPP is based upon </w:t>
      </w:r>
      <w:r>
        <w:rPr>
          <w:rFonts w:ascii="Arial" w:hAnsi="Arial" w:cs="Arial"/>
          <w:b/>
          <w:i/>
          <w:sz w:val="18"/>
          <w:szCs w:val="18"/>
        </w:rPr>
        <w:t>cellChange</w:t>
      </w:r>
      <w:r>
        <w:rPr>
          <w:rFonts w:ascii="Arial" w:hAnsi="Arial" w:cs="Arial"/>
          <w:sz w:val="18"/>
          <w:szCs w:val="18"/>
        </w:rPr>
        <w:t xml:space="preserve"> or </w:t>
      </w:r>
      <w:r>
        <w:rPr>
          <w:rFonts w:ascii="Arial" w:hAnsi="Arial" w:cs="Arial"/>
          <w:b/>
          <w:i/>
          <w:snapToGrid w:val="0"/>
          <w:sz w:val="18"/>
          <w:szCs w:val="18"/>
        </w:rPr>
        <w:t xml:space="preserve">reportingDuration. </w:t>
      </w:r>
    </w:p>
    <w:p w14:paraId="45F3E809" w14:textId="77777777" w:rsidR="00A00928" w:rsidRDefault="007A71AA">
      <w:r>
        <w:t xml:space="preserve">Question </w:t>
      </w:r>
      <w:r w:rsidR="00910AD2">
        <w:t>8</w:t>
      </w:r>
      <w:r>
        <w:t xml:space="preserve">: </w:t>
      </w:r>
      <w:r>
        <w:rPr>
          <w:b/>
        </w:rPr>
        <w:t xml:space="preserve">Companies are requested to express their views </w:t>
      </w:r>
      <w:r>
        <w:t>on trigger condition of the IMU measurement, whether the above legacy trigger condition can met the trigger of IMU measurement or should it be based upon any other criteria.</w:t>
      </w:r>
    </w:p>
    <w:p w14:paraId="39197F28" w14:textId="77777777" w:rsidR="00FB660C" w:rsidRDefault="00FB660C"/>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A00928" w14:paraId="56076E18" w14:textId="77777777">
        <w:tc>
          <w:tcPr>
            <w:tcW w:w="1526" w:type="dxa"/>
            <w:shd w:val="clear" w:color="auto" w:fill="FFE599"/>
            <w:vAlign w:val="center"/>
          </w:tcPr>
          <w:p w14:paraId="222FEBDD" w14:textId="77777777" w:rsidR="00A00928" w:rsidRDefault="007A71AA">
            <w:pPr>
              <w:pStyle w:val="BodyText"/>
              <w:rPr>
                <w:lang w:val="en-US" w:eastAsia="zh-TW"/>
              </w:rPr>
            </w:pPr>
            <w:r>
              <w:rPr>
                <w:lang w:val="en-US" w:eastAsia="zh-TW"/>
              </w:rPr>
              <w:t>Company name</w:t>
            </w:r>
          </w:p>
        </w:tc>
        <w:tc>
          <w:tcPr>
            <w:tcW w:w="7762" w:type="dxa"/>
            <w:shd w:val="clear" w:color="auto" w:fill="FFE599"/>
            <w:vAlign w:val="center"/>
          </w:tcPr>
          <w:p w14:paraId="237837F5" w14:textId="77777777" w:rsidR="00A00928" w:rsidRDefault="007A71AA">
            <w:pPr>
              <w:pStyle w:val="BodyText"/>
              <w:rPr>
                <w:lang w:val="en-US" w:eastAsia="zh-CN"/>
              </w:rPr>
            </w:pPr>
            <w:r>
              <w:rPr>
                <w:lang w:val="en-US" w:eastAsia="zh-CN"/>
              </w:rPr>
              <w:t>Comments/Suggestions</w:t>
            </w:r>
          </w:p>
        </w:tc>
      </w:tr>
      <w:tr w:rsidR="00A00928" w14:paraId="2F435652" w14:textId="77777777">
        <w:tc>
          <w:tcPr>
            <w:tcW w:w="1526" w:type="dxa"/>
            <w:shd w:val="clear" w:color="auto" w:fill="auto"/>
            <w:vAlign w:val="center"/>
          </w:tcPr>
          <w:p w14:paraId="7617827B" w14:textId="77777777" w:rsidR="00A00928" w:rsidRDefault="007A71AA">
            <w:pPr>
              <w:pStyle w:val="BodyText"/>
              <w:rPr>
                <w:lang w:val="en-US" w:eastAsia="zh-CN"/>
              </w:rPr>
            </w:pPr>
            <w:ins w:id="314" w:author="Berggren, Anders" w:date="2018-03-22T13:16:00Z">
              <w:r>
                <w:rPr>
                  <w:lang w:val="en-US" w:eastAsia="zh-CN"/>
                </w:rPr>
                <w:t>SONY</w:t>
              </w:r>
            </w:ins>
          </w:p>
        </w:tc>
        <w:tc>
          <w:tcPr>
            <w:tcW w:w="7762" w:type="dxa"/>
            <w:shd w:val="clear" w:color="auto" w:fill="auto"/>
            <w:vAlign w:val="center"/>
          </w:tcPr>
          <w:p w14:paraId="7EF59ADF" w14:textId="77777777" w:rsidR="00A00928" w:rsidRDefault="007A71AA">
            <w:pPr>
              <w:pStyle w:val="BodyText"/>
              <w:rPr>
                <w:lang w:val="en-US" w:eastAsia="zh-CN"/>
              </w:rPr>
            </w:pPr>
            <w:ins w:id="315" w:author="Berggren, Anders" w:date="2018-03-22T13:16:00Z">
              <w:r>
                <w:rPr>
                  <w:lang w:val="en-US" w:eastAsia="zh-CN"/>
                </w:rPr>
                <w:t>We think the legacy trigger conditions are ok, and we have no strong view on whether additional conditions should be added like movement detection.</w:t>
              </w:r>
            </w:ins>
          </w:p>
        </w:tc>
      </w:tr>
      <w:tr w:rsidR="00A00928" w14:paraId="0A7F9CEA" w14:textId="77777777">
        <w:tc>
          <w:tcPr>
            <w:tcW w:w="1526" w:type="dxa"/>
            <w:shd w:val="clear" w:color="auto" w:fill="auto"/>
            <w:vAlign w:val="center"/>
          </w:tcPr>
          <w:p w14:paraId="455364A0" w14:textId="77777777" w:rsidR="00A00928" w:rsidRDefault="007A71AA">
            <w:pPr>
              <w:pStyle w:val="BodyText"/>
              <w:rPr>
                <w:lang w:val="en-US" w:eastAsia="zh-CN"/>
              </w:rPr>
            </w:pPr>
            <w:ins w:id="316" w:author="Sven Fischer" w:date="2018-03-23T04:39:00Z">
              <w:r>
                <w:rPr>
                  <w:lang w:val="en-US" w:eastAsia="zh-CN"/>
                </w:rPr>
                <w:t>Qualcomm</w:t>
              </w:r>
            </w:ins>
          </w:p>
        </w:tc>
        <w:tc>
          <w:tcPr>
            <w:tcW w:w="7762" w:type="dxa"/>
            <w:shd w:val="clear" w:color="auto" w:fill="auto"/>
            <w:vAlign w:val="center"/>
          </w:tcPr>
          <w:p w14:paraId="2B4829FD" w14:textId="77777777" w:rsidR="00A00928" w:rsidRDefault="007A71AA">
            <w:pPr>
              <w:pStyle w:val="BodyText"/>
              <w:rPr>
                <w:lang w:val="en-US" w:eastAsia="zh-CN"/>
              </w:rPr>
            </w:pPr>
            <w:ins w:id="317" w:author="Sven Fischer" w:date="2018-03-23T04:39:00Z">
              <w:r>
                <w:rPr>
                  <w:lang w:val="en-US" w:eastAsia="zh-CN"/>
                </w:rPr>
                <w:t xml:space="preserve">Triggered reporting is only supported for E-CID. The need </w:t>
              </w:r>
            </w:ins>
            <w:ins w:id="318" w:author="Sven Fischer" w:date="2018-03-23T04:40:00Z">
              <w:r>
                <w:rPr>
                  <w:lang w:val="en-US" w:eastAsia="zh-CN"/>
                </w:rPr>
                <w:t xml:space="preserve">and applicability </w:t>
              </w:r>
            </w:ins>
            <w:ins w:id="319" w:author="Sven Fischer" w:date="2018-03-23T04:39:00Z">
              <w:r>
                <w:rPr>
                  <w:lang w:val="en-US" w:eastAsia="zh-CN"/>
                </w:rPr>
                <w:t xml:space="preserve">for other positioning methods </w:t>
              </w:r>
            </w:ins>
            <w:ins w:id="320" w:author="Sven Fischer" w:date="2018-03-23T04:40:00Z">
              <w:r>
                <w:rPr>
                  <w:lang w:val="en-US" w:eastAsia="zh-CN"/>
                </w:rPr>
                <w:t xml:space="preserve">require further studies. </w:t>
              </w:r>
            </w:ins>
          </w:p>
        </w:tc>
      </w:tr>
      <w:tr w:rsidR="00A00928" w14:paraId="53A80750" w14:textId="77777777">
        <w:tc>
          <w:tcPr>
            <w:tcW w:w="1526" w:type="dxa"/>
            <w:shd w:val="clear" w:color="auto" w:fill="auto"/>
            <w:vAlign w:val="center"/>
          </w:tcPr>
          <w:p w14:paraId="5CB373DB" w14:textId="77777777" w:rsidR="00A00928" w:rsidRDefault="007A71AA">
            <w:pPr>
              <w:pStyle w:val="BodyText"/>
              <w:rPr>
                <w:lang w:val="en-US" w:eastAsia="zh-CN"/>
              </w:rPr>
            </w:pPr>
            <w:ins w:id="321" w:author="10225531" w:date="2018-03-28T09:57:00Z">
              <w:r>
                <w:rPr>
                  <w:rFonts w:hint="eastAsia"/>
                  <w:lang w:val="en-US" w:eastAsia="zh-CN"/>
                </w:rPr>
                <w:t>ZTE</w:t>
              </w:r>
            </w:ins>
          </w:p>
        </w:tc>
        <w:tc>
          <w:tcPr>
            <w:tcW w:w="7762" w:type="dxa"/>
            <w:shd w:val="clear" w:color="auto" w:fill="auto"/>
            <w:vAlign w:val="center"/>
          </w:tcPr>
          <w:p w14:paraId="6B7070E6" w14:textId="77777777" w:rsidR="00A00928" w:rsidRDefault="007A71AA">
            <w:pPr>
              <w:pStyle w:val="BodyText"/>
              <w:rPr>
                <w:lang w:val="en-US" w:eastAsia="zh-CN"/>
              </w:rPr>
            </w:pPr>
            <w:ins w:id="322" w:author="10225531" w:date="2018-03-28T09:58:00Z">
              <w:r>
                <w:rPr>
                  <w:rFonts w:hint="eastAsia"/>
                  <w:lang w:val="en-US" w:eastAsia="zh-CN"/>
                </w:rPr>
                <w:t>We think it could be triggered reporting is OK but the use cases should be made clear first.</w:t>
              </w:r>
            </w:ins>
          </w:p>
        </w:tc>
      </w:tr>
      <w:tr w:rsidR="002053F5" w14:paraId="6E6DEB73" w14:textId="77777777">
        <w:tc>
          <w:tcPr>
            <w:tcW w:w="1526" w:type="dxa"/>
            <w:shd w:val="clear" w:color="auto" w:fill="auto"/>
            <w:vAlign w:val="center"/>
          </w:tcPr>
          <w:p w14:paraId="702D674B" w14:textId="77777777" w:rsidR="002053F5" w:rsidRDefault="002053F5" w:rsidP="002053F5">
            <w:pPr>
              <w:pStyle w:val="BodyText"/>
              <w:rPr>
                <w:lang w:val="en-US" w:eastAsia="zh-CN"/>
              </w:rPr>
            </w:pPr>
            <w:ins w:id="323" w:author="Ericsson" w:date="2018-03-28T12:07:00Z">
              <w:r>
                <w:rPr>
                  <w:lang w:val="en-US" w:eastAsia="zh-CN"/>
                </w:rPr>
                <w:t>Ericsson</w:t>
              </w:r>
            </w:ins>
          </w:p>
        </w:tc>
        <w:tc>
          <w:tcPr>
            <w:tcW w:w="7762" w:type="dxa"/>
            <w:shd w:val="clear" w:color="auto" w:fill="auto"/>
            <w:vAlign w:val="center"/>
          </w:tcPr>
          <w:p w14:paraId="18E0A348" w14:textId="77777777" w:rsidR="00420E6C" w:rsidRPr="005565B5" w:rsidRDefault="00420E6C" w:rsidP="00420E6C">
            <w:pPr>
              <w:pStyle w:val="BodyText"/>
              <w:spacing w:line="252" w:lineRule="auto"/>
              <w:rPr>
                <w:ins w:id="324" w:author="Ericsson" w:date="2018-03-28T12:18:00Z"/>
                <w:lang w:eastAsia="en-GB"/>
              </w:rPr>
            </w:pPr>
            <w:ins w:id="325" w:author="Ericsson" w:date="2018-03-28T12:18:00Z">
              <w:r>
                <w:rPr>
                  <w:lang w:eastAsia="zh-CN"/>
                </w:rPr>
                <w:t xml:space="preserve">IMU based sensor devices may need some assistance from E-SLMC to specify when measurement should be triggered. </w:t>
              </w:r>
            </w:ins>
            <w:ins w:id="326" w:author="Ericsson" w:date="2018-03-28T12:53:00Z">
              <w:r w:rsidR="00041578">
                <w:rPr>
                  <w:lang w:eastAsia="zh-CN"/>
                </w:rPr>
                <w:t>Similar to</w:t>
              </w:r>
            </w:ins>
            <w:ins w:id="327" w:author="Ericsson" w:date="2018-03-28T12:18:00Z">
              <w:r>
                <w:rPr>
                  <w:lang w:eastAsia="zh-CN"/>
                </w:rPr>
                <w:t xml:space="preserve"> existing legacy trigger case </w:t>
              </w:r>
            </w:ins>
            <w:ins w:id="328" w:author="Ericsson" w:date="2018-03-28T12:52:00Z">
              <w:r w:rsidR="00041578">
                <w:rPr>
                  <w:lang w:eastAsia="zh-CN"/>
                </w:rPr>
                <w:t xml:space="preserve">for ECID </w:t>
              </w:r>
            </w:ins>
            <w:ins w:id="329" w:author="Ericsson" w:date="2018-03-28T12:18:00Z">
              <w:r>
                <w:rPr>
                  <w:lang w:eastAsia="zh-CN"/>
                </w:rPr>
                <w:t xml:space="preserve">based upon </w:t>
              </w:r>
              <w:r w:rsidRPr="007472A8">
                <w:rPr>
                  <w:i/>
                  <w:lang w:eastAsia="zh-CN"/>
                </w:rPr>
                <w:t>cell</w:t>
              </w:r>
            </w:ins>
            <w:ins w:id="330" w:author="Ericsson" w:date="2018-03-28T12:56:00Z">
              <w:r w:rsidR="00C441AC" w:rsidRPr="007472A8">
                <w:rPr>
                  <w:i/>
                  <w:lang w:eastAsia="zh-CN"/>
                </w:rPr>
                <w:t>C</w:t>
              </w:r>
            </w:ins>
            <w:ins w:id="331" w:author="Ericsson" w:date="2018-03-28T12:18:00Z">
              <w:r w:rsidRPr="007472A8">
                <w:rPr>
                  <w:i/>
                  <w:lang w:eastAsia="zh-CN"/>
                </w:rPr>
                <w:t>hange</w:t>
              </w:r>
              <w:r>
                <w:rPr>
                  <w:lang w:eastAsia="zh-CN"/>
                </w:rPr>
                <w:t xml:space="preserve"> and </w:t>
              </w:r>
            </w:ins>
            <w:ins w:id="332" w:author="Ericsson" w:date="2018-03-28T12:56:00Z">
              <w:r w:rsidR="00C441AC" w:rsidRPr="007472A8">
                <w:rPr>
                  <w:i/>
                  <w:lang w:eastAsia="zh-CN"/>
                </w:rPr>
                <w:t>reportingDuration</w:t>
              </w:r>
            </w:ins>
            <w:ins w:id="333" w:author="Ericsson" w:date="2018-03-28T12:18:00Z">
              <w:r>
                <w:rPr>
                  <w:lang w:eastAsia="zh-CN"/>
                </w:rPr>
                <w:t xml:space="preserve"> </w:t>
              </w:r>
            </w:ins>
            <w:ins w:id="334" w:author="Ericsson" w:date="2018-03-28T12:53:00Z">
              <w:r w:rsidR="00041578">
                <w:rPr>
                  <w:lang w:eastAsia="zh-CN"/>
                </w:rPr>
                <w:t>is also desired for IMU</w:t>
              </w:r>
            </w:ins>
            <w:ins w:id="335" w:author="Ericsson" w:date="2018-03-28T12:18:00Z">
              <w:r>
                <w:rPr>
                  <w:lang w:eastAsia="zh-CN"/>
                </w:rPr>
                <w:t>. The trigger condition</w:t>
              </w:r>
            </w:ins>
            <w:ins w:id="336" w:author="Ericsson" w:date="2018-03-28T12:54:00Z">
              <w:r w:rsidR="00041578">
                <w:rPr>
                  <w:lang w:eastAsia="zh-CN"/>
                </w:rPr>
                <w:t xml:space="preserve"> based upon mobility/movement</w:t>
              </w:r>
            </w:ins>
            <w:ins w:id="337" w:author="Ericsson" w:date="2018-03-28T12:18:00Z">
              <w:r>
                <w:rPr>
                  <w:lang w:eastAsia="zh-CN"/>
                </w:rPr>
                <w:t xml:space="preserve"> can also be a way for E-SMLC to control the amount of processed data that the UE can send. Otherwise, there can be situation where UE generates a lot of data and happens to bombard E-SMLC with massive amount of data to post process. </w:t>
              </w:r>
              <w:r w:rsidRPr="005565B5">
                <w:rPr>
                  <w:lang w:eastAsia="zh-CN"/>
                </w:rPr>
                <w:t xml:space="preserve">Therefore, we suggest </w:t>
              </w:r>
            </w:ins>
            <w:ins w:id="338" w:author="Ericsson" w:date="2018-03-28T12:19:00Z">
              <w:r w:rsidR="00B37E66" w:rsidRPr="005565B5">
                <w:rPr>
                  <w:lang w:eastAsia="zh-CN"/>
                </w:rPr>
                <w:t>adding</w:t>
              </w:r>
            </w:ins>
            <w:ins w:id="339" w:author="Ericsson" w:date="2018-03-28T12:18:00Z">
              <w:r w:rsidRPr="005565B5">
                <w:rPr>
                  <w:lang w:eastAsia="zh-CN"/>
                </w:rPr>
                <w:t xml:space="preserve"> </w:t>
              </w:r>
            </w:ins>
            <w:ins w:id="340" w:author="Ericsson" w:date="2018-03-28T12:54:00Z">
              <w:r w:rsidR="00041578" w:rsidRPr="005565B5">
                <w:rPr>
                  <w:lang w:eastAsia="zh-CN"/>
                </w:rPr>
                <w:t>a trigger</w:t>
              </w:r>
            </w:ins>
            <w:ins w:id="341" w:author="Ericsson" w:date="2018-03-28T12:18:00Z">
              <w:r w:rsidRPr="005565B5">
                <w:rPr>
                  <w:lang w:eastAsia="zh-CN"/>
                </w:rPr>
                <w:t xml:space="preserve"> condition </w:t>
              </w:r>
            </w:ins>
            <w:ins w:id="342" w:author="Ericsson" w:date="2018-03-28T12:54:00Z">
              <w:r w:rsidR="00041578" w:rsidRPr="005565B5">
                <w:rPr>
                  <w:lang w:eastAsia="zh-CN"/>
                </w:rPr>
                <w:t>similar to E</w:t>
              </w:r>
            </w:ins>
            <w:ins w:id="343" w:author="Ericsson" w:date="2018-03-28T12:55:00Z">
              <w:r w:rsidR="00041578" w:rsidRPr="005565B5">
                <w:rPr>
                  <w:lang w:eastAsia="zh-CN"/>
                </w:rPr>
                <w:t>CID measurement reporting</w:t>
              </w:r>
            </w:ins>
            <w:ins w:id="344" w:author="Ericsson" w:date="2018-03-28T12:18:00Z">
              <w:r w:rsidRPr="005565B5">
                <w:rPr>
                  <w:lang w:eastAsia="zh-CN"/>
                </w:rPr>
                <w:t xml:space="preserve"> trigger conditions.</w:t>
              </w:r>
            </w:ins>
          </w:p>
          <w:p w14:paraId="7CE4BE85" w14:textId="77777777" w:rsidR="002053F5" w:rsidRDefault="00420E6C" w:rsidP="00420E6C">
            <w:pPr>
              <w:pStyle w:val="BodyText"/>
              <w:rPr>
                <w:lang w:val="en-US" w:eastAsia="zh-CN"/>
              </w:rPr>
            </w:pPr>
            <w:ins w:id="345" w:author="Ericsson" w:date="2018-03-28T12:18:00Z">
              <w:r>
                <w:rPr>
                  <w:lang w:val="en-US" w:eastAsia="zh-CN"/>
                </w:rPr>
                <w:t xml:space="preserve"> </w:t>
              </w:r>
            </w:ins>
          </w:p>
        </w:tc>
      </w:tr>
      <w:tr w:rsidR="00FB660C" w14:paraId="7877B550" w14:textId="77777777">
        <w:tc>
          <w:tcPr>
            <w:tcW w:w="1526" w:type="dxa"/>
            <w:shd w:val="clear" w:color="auto" w:fill="auto"/>
            <w:vAlign w:val="center"/>
          </w:tcPr>
          <w:p w14:paraId="09EE93CA" w14:textId="77777777" w:rsidR="00FB660C" w:rsidRDefault="00FB660C" w:rsidP="002053F5">
            <w:pPr>
              <w:pStyle w:val="BodyText"/>
              <w:rPr>
                <w:lang w:val="en-US" w:eastAsia="zh-CN"/>
              </w:rPr>
            </w:pPr>
            <w:ins w:id="346" w:author="Intel" w:date="2018-03-28T20:15:00Z">
              <w:r>
                <w:rPr>
                  <w:lang w:val="en-US" w:eastAsia="zh-CN"/>
                </w:rPr>
                <w:t>Intel</w:t>
              </w:r>
            </w:ins>
          </w:p>
        </w:tc>
        <w:tc>
          <w:tcPr>
            <w:tcW w:w="7762" w:type="dxa"/>
            <w:shd w:val="clear" w:color="auto" w:fill="auto"/>
            <w:vAlign w:val="center"/>
          </w:tcPr>
          <w:p w14:paraId="20A86D59" w14:textId="77777777" w:rsidR="00FB660C" w:rsidRDefault="00FB660C" w:rsidP="00FB660C">
            <w:pPr>
              <w:pStyle w:val="BodyText"/>
              <w:spacing w:line="252" w:lineRule="auto"/>
              <w:rPr>
                <w:lang w:eastAsia="zh-CN"/>
              </w:rPr>
            </w:pPr>
            <w:ins w:id="347" w:author="Intel" w:date="2018-03-28T20:17:00Z">
              <w:r>
                <w:rPr>
                  <w:lang w:eastAsia="zh-CN"/>
                </w:rPr>
                <w:t>We think that the trigger condition can be the reporting duration. C</w:t>
              </w:r>
            </w:ins>
            <w:ins w:id="348" w:author="Intel" w:date="2018-03-28T20:18:00Z">
              <w:r>
                <w:rPr>
                  <w:lang w:eastAsia="zh-CN"/>
                </w:rPr>
                <w:t xml:space="preserve">urrently the periodic </w:t>
              </w:r>
            </w:ins>
            <w:ins w:id="349" w:author="Intel" w:date="2018-03-28T20:17:00Z">
              <w:r>
                <w:rPr>
                  <w:lang w:eastAsia="zh-CN"/>
                </w:rPr>
                <w:t xml:space="preserve">reporting </w:t>
              </w:r>
            </w:ins>
            <w:ins w:id="350" w:author="Intel" w:date="2018-03-28T20:18:00Z">
              <w:r>
                <w:rPr>
                  <w:lang w:eastAsia="zh-CN"/>
                </w:rPr>
                <w:t xml:space="preserve">is 1 second. The periodic reporting </w:t>
              </w:r>
            </w:ins>
            <w:ins w:id="351" w:author="Intel" w:date="2018-03-28T20:17:00Z">
              <w:r>
                <w:rPr>
                  <w:lang w:eastAsia="zh-CN"/>
                </w:rPr>
                <w:t>can be</w:t>
              </w:r>
            </w:ins>
            <w:ins w:id="352" w:author="Intel" w:date="2018-03-28T20:19:00Z">
              <w:r>
                <w:rPr>
                  <w:lang w:eastAsia="zh-CN"/>
                </w:rPr>
                <w:t xml:space="preserve"> made configurable</w:t>
              </w:r>
            </w:ins>
            <w:ins w:id="353" w:author="Intel" w:date="2018-03-28T20:26:00Z">
              <w:r w:rsidR="00C4715E">
                <w:rPr>
                  <w:lang w:eastAsia="zh-CN"/>
                </w:rPr>
                <w:t>.</w:t>
              </w:r>
            </w:ins>
            <w:ins w:id="354" w:author="Intel" w:date="2018-03-28T20:19:00Z">
              <w:r>
                <w:rPr>
                  <w:lang w:eastAsia="zh-CN"/>
                </w:rPr>
                <w:t xml:space="preserve"> </w:t>
              </w:r>
            </w:ins>
            <w:ins w:id="355" w:author="Intel" w:date="2018-03-28T20:20:00Z">
              <w:r w:rsidRPr="00FB660C">
                <w:rPr>
                  <w:lang w:eastAsia="zh-CN"/>
                </w:rPr>
                <w:t>Along with the current reporting interval of 1 second, the configuration should support periodic reporting every 250ms and 500ms.</w:t>
              </w:r>
            </w:ins>
          </w:p>
        </w:tc>
      </w:tr>
      <w:tr w:rsidR="001E2C98" w14:paraId="3AF66399" w14:textId="77777777">
        <w:trPr>
          <w:ins w:id="356" w:author="Fraunhofer IIS" w:date="2018-03-30T17:42:00Z"/>
        </w:trPr>
        <w:tc>
          <w:tcPr>
            <w:tcW w:w="1526" w:type="dxa"/>
            <w:shd w:val="clear" w:color="auto" w:fill="auto"/>
            <w:vAlign w:val="center"/>
          </w:tcPr>
          <w:p w14:paraId="2373B0EE" w14:textId="77777777" w:rsidR="001E2C98" w:rsidRDefault="001E2C98" w:rsidP="002053F5">
            <w:pPr>
              <w:pStyle w:val="BodyText"/>
              <w:rPr>
                <w:ins w:id="357" w:author="Fraunhofer IIS" w:date="2018-03-30T17:42:00Z"/>
                <w:lang w:val="en-US" w:eastAsia="zh-CN"/>
              </w:rPr>
            </w:pPr>
            <w:ins w:id="358" w:author="Fraunhofer IIS" w:date="2018-03-30T17:42:00Z">
              <w:r>
                <w:rPr>
                  <w:lang w:val="en-US" w:eastAsia="zh-CN"/>
                </w:rPr>
                <w:t>Fraunhofer IIS</w:t>
              </w:r>
            </w:ins>
          </w:p>
        </w:tc>
        <w:tc>
          <w:tcPr>
            <w:tcW w:w="7762" w:type="dxa"/>
            <w:shd w:val="clear" w:color="auto" w:fill="auto"/>
            <w:vAlign w:val="center"/>
          </w:tcPr>
          <w:p w14:paraId="28575F79" w14:textId="77777777" w:rsidR="001E2C98" w:rsidRDefault="001E2C98" w:rsidP="00FB660C">
            <w:pPr>
              <w:pStyle w:val="BodyText"/>
              <w:spacing w:line="252" w:lineRule="auto"/>
              <w:rPr>
                <w:ins w:id="359" w:author="Fraunhofer IIS" w:date="2018-03-30T17:42:00Z"/>
                <w:lang w:eastAsia="zh-CN"/>
              </w:rPr>
            </w:pPr>
            <w:ins w:id="360" w:author="Fraunhofer IIS" w:date="2018-03-30T17:44:00Z">
              <w:r>
                <w:rPr>
                  <w:lang w:val="en-US" w:eastAsia="zh-CN"/>
                </w:rPr>
                <w:t xml:space="preserve">We agree with ZTE that the use cases should be made clear first. </w:t>
              </w:r>
            </w:ins>
            <w:ins w:id="361" w:author="Fraunhofer IIS" w:date="2018-03-30T17:42:00Z">
              <w:r>
                <w:rPr>
                  <w:lang w:val="en-US" w:eastAsia="zh-CN"/>
                </w:rPr>
                <w:t>As the temporal behavior and dynamics of IMU data is mainly dependent on the motion type of the UE, it is our view that it</w:t>
              </w:r>
            </w:ins>
            <w:ins w:id="362" w:author="Fraunhofer IIS" w:date="2018-03-30T17:45:00Z">
              <w:r>
                <w:rPr>
                  <w:lang w:val="en-US" w:eastAsia="zh-CN"/>
                </w:rPr>
                <w:t xml:space="preserve"> is additionally</w:t>
              </w:r>
            </w:ins>
            <w:ins w:id="363" w:author="Fraunhofer IIS" w:date="2018-03-30T17:42:00Z">
              <w:r>
                <w:rPr>
                  <w:lang w:val="en-US" w:eastAsia="zh-CN"/>
                </w:rPr>
                <w:t xml:space="preserve"> beneficial if the reporting duration could be chosen according to the classified motion state </w:t>
              </w:r>
            </w:ins>
            <w:ins w:id="364" w:author="Fraunhofer IIS" w:date="2018-03-30T17:43:00Z">
              <w:r>
                <w:rPr>
                  <w:lang w:val="en-US" w:eastAsia="zh-CN"/>
                </w:rPr>
                <w:t xml:space="preserve">(determined e.g. using movement models) </w:t>
              </w:r>
            </w:ins>
            <w:ins w:id="365" w:author="Fraunhofer IIS" w:date="2018-03-30T17:42:00Z">
              <w:r>
                <w:rPr>
                  <w:lang w:val="en-US" w:eastAsia="zh-CN"/>
                </w:rPr>
                <w:t>of the UE.</w:t>
              </w:r>
            </w:ins>
          </w:p>
        </w:tc>
      </w:tr>
    </w:tbl>
    <w:p w14:paraId="1957B8BB" w14:textId="77777777" w:rsidR="00910AD2" w:rsidRDefault="00910AD2" w:rsidP="00910AD2">
      <w:pPr>
        <w:jc w:val="both"/>
        <w:rPr>
          <w:ins w:id="366" w:author="Berggren, Anders" w:date="2018-04-03T10:12:00Z"/>
          <w:b/>
        </w:rPr>
      </w:pPr>
    </w:p>
    <w:p w14:paraId="555690BC" w14:textId="77777777" w:rsidR="00910AD2" w:rsidRPr="005610BC" w:rsidRDefault="00910AD2" w:rsidP="00910AD2">
      <w:pPr>
        <w:jc w:val="both"/>
        <w:rPr>
          <w:b/>
        </w:rPr>
      </w:pPr>
      <w:r>
        <w:rPr>
          <w:b/>
        </w:rPr>
        <w:t>Summary of Question 8</w:t>
      </w:r>
      <w:r w:rsidRPr="005610BC">
        <w:rPr>
          <w:b/>
        </w:rPr>
        <w:t>:</w:t>
      </w:r>
    </w:p>
    <w:p w14:paraId="74FB5BFA" w14:textId="77777777" w:rsidR="00BD5DF1" w:rsidRDefault="00BD5DF1" w:rsidP="00910AD2">
      <w:pPr>
        <w:jc w:val="both"/>
      </w:pPr>
      <w:r>
        <w:t>Most companies think that the legacy trigger conditions are ok</w:t>
      </w:r>
      <w:r w:rsidR="00F1477B">
        <w:t>, but some would like</w:t>
      </w:r>
      <w:r>
        <w:t xml:space="preserve"> the applicability or usability to be clarified first for other methods than E-CI</w:t>
      </w:r>
      <w:r w:rsidR="00F1477B">
        <w:t>D</w:t>
      </w:r>
      <w:r>
        <w:t>. The following is proposed.</w:t>
      </w:r>
    </w:p>
    <w:p w14:paraId="6A04844C" w14:textId="77777777" w:rsidR="00A00928" w:rsidRPr="00910AD2" w:rsidRDefault="00BD5DF1">
      <w:r w:rsidRPr="002D600A">
        <w:rPr>
          <w:b/>
        </w:rPr>
        <w:t>Proposal</w:t>
      </w:r>
      <w:r>
        <w:rPr>
          <w:b/>
        </w:rPr>
        <w:t xml:space="preserve"> </w:t>
      </w:r>
      <w:r w:rsidR="00900A54">
        <w:rPr>
          <w:b/>
        </w:rPr>
        <w:t>8</w:t>
      </w:r>
      <w:r w:rsidRPr="002D600A">
        <w:rPr>
          <w:b/>
        </w:rPr>
        <w:t>:</w:t>
      </w:r>
      <w:r>
        <w:t xml:space="preserve"> The legacy trigger conditions are used as basis for other positioning methods as well, starting with IMU and sensors.</w:t>
      </w:r>
    </w:p>
    <w:p w14:paraId="4A5448D3" w14:textId="77777777" w:rsidR="00A00928" w:rsidRDefault="007A71AA">
      <w:pPr>
        <w:pStyle w:val="Heading1"/>
        <w:rPr>
          <w:lang w:val="en-US"/>
        </w:rPr>
      </w:pPr>
      <w:r>
        <w:rPr>
          <w:lang w:val="en-US"/>
        </w:rPr>
        <w:t>5. Reporting Location Source</w:t>
      </w:r>
    </w:p>
    <w:p w14:paraId="1E7AB21A" w14:textId="77777777" w:rsidR="00A00928" w:rsidRDefault="007A71AA">
      <w:pPr>
        <w:rPr>
          <w:rFonts w:ascii="Arial" w:hAnsi="Arial" w:cs="Arial"/>
          <w:b/>
          <w:i/>
          <w:snapToGrid w:val="0"/>
          <w:sz w:val="18"/>
          <w:szCs w:val="18"/>
        </w:rPr>
      </w:pPr>
      <w:r>
        <w:t>Currently, the location source reporting is done as below</w:t>
      </w:r>
      <w:r>
        <w:rPr>
          <w:rFonts w:ascii="Arial" w:hAnsi="Arial" w:cs="Arial"/>
          <w:b/>
          <w:i/>
          <w:snapToGrid w:val="0"/>
          <w:sz w:val="18"/>
          <w:szCs w:val="18"/>
        </w:rPr>
        <w:t xml:space="preserve">. </w:t>
      </w:r>
    </w:p>
    <w:p w14:paraId="640F550D" w14:textId="77777777" w:rsidR="00A00928" w:rsidRDefault="007A71AA">
      <w:pPr>
        <w:pStyle w:val="PL"/>
        <w:shd w:val="clear" w:color="auto" w:fill="E6E6E6"/>
        <w:rPr>
          <w:snapToGrid w:val="0"/>
        </w:rPr>
      </w:pPr>
      <w:r>
        <w:rPr>
          <w:lang w:eastAsia="ja-JP"/>
        </w:rPr>
        <w:t xml:space="preserve">LocationSource-r13 </w:t>
      </w:r>
      <w:r>
        <w:rPr>
          <w:snapToGrid w:val="0"/>
        </w:rPr>
        <w:t>::= BIT STRING {</w:t>
      </w:r>
      <w:r>
        <w:rPr>
          <w:snapToGrid w:val="0"/>
        </w:rPr>
        <w:tab/>
        <w:t>a-gnss</w:t>
      </w:r>
      <w:r>
        <w:rPr>
          <w:snapToGrid w:val="0"/>
        </w:rPr>
        <w:tab/>
      </w:r>
      <w:r>
        <w:rPr>
          <w:snapToGrid w:val="0"/>
        </w:rPr>
        <w:tab/>
      </w:r>
      <w:r>
        <w:rPr>
          <w:snapToGrid w:val="0"/>
        </w:rPr>
        <w:tab/>
      </w:r>
      <w:r>
        <w:rPr>
          <w:snapToGrid w:val="0"/>
        </w:rPr>
        <w:tab/>
        <w:t>(0),</w:t>
      </w:r>
    </w:p>
    <w:p w14:paraId="3B3ECA1C" w14:textId="77777777" w:rsidR="00A00928" w:rsidRDefault="007A71AA">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wlan</w:t>
      </w:r>
      <w:r>
        <w:rPr>
          <w:snapToGrid w:val="0"/>
        </w:rPr>
        <w:tab/>
      </w:r>
      <w:r>
        <w:rPr>
          <w:snapToGrid w:val="0"/>
        </w:rPr>
        <w:tab/>
      </w:r>
      <w:r>
        <w:rPr>
          <w:snapToGrid w:val="0"/>
        </w:rPr>
        <w:tab/>
      </w:r>
      <w:r>
        <w:rPr>
          <w:snapToGrid w:val="0"/>
        </w:rPr>
        <w:tab/>
        <w:t>(1),</w:t>
      </w:r>
    </w:p>
    <w:p w14:paraId="72DC6DB5" w14:textId="77777777" w:rsidR="00A00928" w:rsidRDefault="007A71AA">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bt</w:t>
      </w:r>
      <w:r>
        <w:rPr>
          <w:snapToGrid w:val="0"/>
        </w:rPr>
        <w:tab/>
      </w:r>
      <w:r>
        <w:rPr>
          <w:snapToGrid w:val="0"/>
        </w:rPr>
        <w:tab/>
      </w:r>
      <w:r>
        <w:rPr>
          <w:snapToGrid w:val="0"/>
        </w:rPr>
        <w:tab/>
      </w:r>
      <w:r>
        <w:rPr>
          <w:snapToGrid w:val="0"/>
        </w:rPr>
        <w:tab/>
      </w:r>
      <w:r>
        <w:rPr>
          <w:snapToGrid w:val="0"/>
        </w:rPr>
        <w:tab/>
        <w:t>(2),</w:t>
      </w:r>
    </w:p>
    <w:p w14:paraId="0D69BB48" w14:textId="77777777" w:rsidR="00A00928" w:rsidRDefault="007A71AA">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tbs</w:t>
      </w:r>
      <w:r>
        <w:rPr>
          <w:snapToGrid w:val="0"/>
        </w:rPr>
        <w:tab/>
      </w:r>
      <w:r>
        <w:rPr>
          <w:snapToGrid w:val="0"/>
        </w:rPr>
        <w:tab/>
      </w:r>
      <w:r>
        <w:rPr>
          <w:snapToGrid w:val="0"/>
        </w:rPr>
        <w:tab/>
      </w:r>
      <w:r>
        <w:rPr>
          <w:snapToGrid w:val="0"/>
        </w:rPr>
        <w:tab/>
      </w:r>
      <w:r>
        <w:rPr>
          <w:snapToGrid w:val="0"/>
        </w:rPr>
        <w:tab/>
        <w:t>(3),</w:t>
      </w:r>
    </w:p>
    <w:p w14:paraId="2C427CD1" w14:textId="77777777" w:rsidR="00A00928" w:rsidRDefault="007A71AA">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sensor</w:t>
      </w:r>
      <w:r>
        <w:rPr>
          <w:snapToGrid w:val="0"/>
        </w:rPr>
        <w:tab/>
      </w:r>
      <w:r>
        <w:rPr>
          <w:snapToGrid w:val="0"/>
        </w:rPr>
        <w:tab/>
      </w:r>
      <w:r>
        <w:rPr>
          <w:snapToGrid w:val="0"/>
        </w:rPr>
        <w:tab/>
      </w:r>
      <w:r>
        <w:rPr>
          <w:snapToGrid w:val="0"/>
        </w:rPr>
        <w:tab/>
        <w:t>(4) } (SIZE(1..16))</w:t>
      </w:r>
    </w:p>
    <w:p w14:paraId="0DBB3898" w14:textId="77777777" w:rsidR="00A00928" w:rsidRDefault="00A00928">
      <w:pPr>
        <w:pStyle w:val="PL"/>
        <w:shd w:val="clear" w:color="auto" w:fill="E6E6E6"/>
        <w:rPr>
          <w:snapToGrid w:val="0"/>
        </w:rPr>
      </w:pPr>
    </w:p>
    <w:p w14:paraId="6276CA73" w14:textId="77777777" w:rsidR="00A00928" w:rsidRDefault="007A71AA">
      <w:pPr>
        <w:pStyle w:val="PL"/>
        <w:shd w:val="clear" w:color="auto" w:fill="E6E6E6"/>
      </w:pPr>
      <w:r>
        <w:t>-- ASN1STOP</w:t>
      </w:r>
    </w:p>
    <w:p w14:paraId="02419691" w14:textId="77777777" w:rsidR="00A00928" w:rsidRDefault="00A00928">
      <w:pPr>
        <w:rPr>
          <w:rFonts w:ascii="Arial" w:hAnsi="Arial" w:cs="Arial"/>
          <w:b/>
          <w:i/>
          <w:snapToGrid w:val="0"/>
          <w:sz w:val="18"/>
          <w:szCs w:val="18"/>
        </w:rPr>
      </w:pPr>
    </w:p>
    <w:p w14:paraId="2939E4A9" w14:textId="77777777" w:rsidR="00A00928" w:rsidRDefault="007A71AA">
      <w:r>
        <w:t>Question 8:_</w:t>
      </w:r>
      <w:r>
        <w:rPr>
          <w:b/>
        </w:rPr>
        <w:t xml:space="preserve">Companies are requested to express their views </w:t>
      </w:r>
      <w:r>
        <w:t>whether the above can be extended to also use for IMU measurement reporting criteria or should any other mechanism be used to report the hybrid and IMU location sources.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A00928" w14:paraId="16957463" w14:textId="77777777">
        <w:tc>
          <w:tcPr>
            <w:tcW w:w="1526" w:type="dxa"/>
            <w:shd w:val="clear" w:color="auto" w:fill="FFE599"/>
            <w:vAlign w:val="center"/>
          </w:tcPr>
          <w:p w14:paraId="2D05F2C7" w14:textId="77777777" w:rsidR="00A00928" w:rsidRDefault="007A71AA">
            <w:pPr>
              <w:pStyle w:val="BodyText"/>
              <w:rPr>
                <w:lang w:val="en-US" w:eastAsia="zh-TW"/>
              </w:rPr>
            </w:pPr>
            <w:r>
              <w:rPr>
                <w:lang w:val="en-US" w:eastAsia="zh-TW"/>
              </w:rPr>
              <w:lastRenderedPageBreak/>
              <w:t>Company name</w:t>
            </w:r>
          </w:p>
        </w:tc>
        <w:tc>
          <w:tcPr>
            <w:tcW w:w="7762" w:type="dxa"/>
            <w:shd w:val="clear" w:color="auto" w:fill="FFE599"/>
            <w:vAlign w:val="center"/>
          </w:tcPr>
          <w:p w14:paraId="583F7C6E" w14:textId="77777777" w:rsidR="00A00928" w:rsidRDefault="007A71AA">
            <w:pPr>
              <w:pStyle w:val="BodyText"/>
              <w:rPr>
                <w:lang w:val="en-US" w:eastAsia="zh-CN"/>
              </w:rPr>
            </w:pPr>
            <w:r>
              <w:rPr>
                <w:lang w:val="en-US" w:eastAsia="zh-CN"/>
              </w:rPr>
              <w:t>Comments/Suggestions</w:t>
            </w:r>
          </w:p>
        </w:tc>
      </w:tr>
      <w:tr w:rsidR="00A00928" w14:paraId="6564FEF7" w14:textId="77777777">
        <w:tc>
          <w:tcPr>
            <w:tcW w:w="1526" w:type="dxa"/>
            <w:shd w:val="clear" w:color="auto" w:fill="auto"/>
            <w:vAlign w:val="center"/>
          </w:tcPr>
          <w:p w14:paraId="7E9EA711" w14:textId="77777777" w:rsidR="00A00928" w:rsidRDefault="007A71AA">
            <w:pPr>
              <w:pStyle w:val="BodyText"/>
              <w:rPr>
                <w:lang w:val="en-US" w:eastAsia="zh-CN"/>
              </w:rPr>
            </w:pPr>
            <w:ins w:id="367" w:author="Berggren, Anders" w:date="2018-03-22T13:17:00Z">
              <w:r>
                <w:rPr>
                  <w:lang w:val="en-US" w:eastAsia="zh-CN"/>
                </w:rPr>
                <w:t>SONY</w:t>
              </w:r>
            </w:ins>
          </w:p>
        </w:tc>
        <w:tc>
          <w:tcPr>
            <w:tcW w:w="7762" w:type="dxa"/>
            <w:shd w:val="clear" w:color="auto" w:fill="auto"/>
            <w:vAlign w:val="center"/>
          </w:tcPr>
          <w:p w14:paraId="277C44B8" w14:textId="77777777" w:rsidR="00A00928" w:rsidRDefault="007A71AA">
            <w:pPr>
              <w:pStyle w:val="BodyText"/>
              <w:rPr>
                <w:lang w:val="en-US" w:eastAsia="zh-CN"/>
              </w:rPr>
            </w:pPr>
            <w:ins w:id="368" w:author="Berggren, Anders" w:date="2018-03-22T13:19:00Z">
              <w:r>
                <w:rPr>
                  <w:lang w:val="en-US" w:eastAsia="zh-CN"/>
                </w:rPr>
                <w:t xml:space="preserve">We think </w:t>
              </w:r>
            </w:ins>
            <w:ins w:id="369" w:author="Berggren, Anders" w:date="2018-03-22T21:03:00Z">
              <w:r>
                <w:rPr>
                  <w:lang w:val="en-US" w:eastAsia="zh-CN"/>
                </w:rPr>
                <w:t>LocationSource should be extended to cover IMU and/or a list of relevant sensors, le.</w:t>
              </w:r>
            </w:ins>
            <w:ins w:id="370" w:author="Berggren, Anders" w:date="2018-03-22T21:04:00Z">
              <w:r>
                <w:rPr>
                  <w:lang w:val="en-US" w:eastAsia="zh-CN"/>
                </w:rPr>
                <w:t>g.</w:t>
              </w:r>
            </w:ins>
            <w:ins w:id="371" w:author="Berggren, Anders" w:date="2018-03-22T21:03:00Z">
              <w:r>
                <w:rPr>
                  <w:lang w:val="en-US" w:eastAsia="zh-CN"/>
                </w:rPr>
                <w:t xml:space="preserve"> </w:t>
              </w:r>
            </w:ins>
            <w:ins w:id="372" w:author="Berggren, Anders" w:date="2018-03-22T21:04:00Z">
              <w:r>
                <w:rPr>
                  <w:lang w:val="en-US" w:eastAsia="zh-CN"/>
                </w:rPr>
                <w:t>accelerometer</w:t>
              </w:r>
            </w:ins>
            <w:ins w:id="373" w:author="Berggren, Anders" w:date="2018-03-22T21:03:00Z">
              <w:r>
                <w:rPr>
                  <w:lang w:val="en-US" w:eastAsia="zh-CN"/>
                </w:rPr>
                <w:t>, gyroscope, magnetometer</w:t>
              </w:r>
            </w:ins>
            <w:ins w:id="374" w:author="Berggren, Anders" w:date="2018-03-22T21:04:00Z">
              <w:r>
                <w:rPr>
                  <w:lang w:val="en-US" w:eastAsia="zh-CN"/>
                </w:rPr>
                <w:t>.</w:t>
              </w:r>
            </w:ins>
          </w:p>
        </w:tc>
      </w:tr>
      <w:tr w:rsidR="00A00928" w14:paraId="2AC79BDA" w14:textId="77777777">
        <w:tc>
          <w:tcPr>
            <w:tcW w:w="1526" w:type="dxa"/>
            <w:shd w:val="clear" w:color="auto" w:fill="auto"/>
            <w:vAlign w:val="center"/>
          </w:tcPr>
          <w:p w14:paraId="6E962571" w14:textId="77777777" w:rsidR="00A00928" w:rsidRDefault="007A71AA">
            <w:pPr>
              <w:pStyle w:val="BodyText"/>
              <w:rPr>
                <w:lang w:val="en-US" w:eastAsia="zh-CN"/>
              </w:rPr>
            </w:pPr>
            <w:ins w:id="375" w:author="Sven Fischer" w:date="2018-03-23T04:41:00Z">
              <w:r>
                <w:rPr>
                  <w:lang w:val="en-US" w:eastAsia="zh-CN"/>
                </w:rPr>
                <w:t>Qualcomm</w:t>
              </w:r>
            </w:ins>
          </w:p>
        </w:tc>
        <w:tc>
          <w:tcPr>
            <w:tcW w:w="7762" w:type="dxa"/>
            <w:shd w:val="clear" w:color="auto" w:fill="auto"/>
            <w:vAlign w:val="center"/>
          </w:tcPr>
          <w:p w14:paraId="1127467B" w14:textId="77777777" w:rsidR="00A00928" w:rsidRDefault="007A71AA">
            <w:pPr>
              <w:pStyle w:val="BodyText"/>
              <w:rPr>
                <w:lang w:val="en-US" w:eastAsia="zh-CN"/>
              </w:rPr>
            </w:pPr>
            <w:ins w:id="376" w:author="Sven Fischer" w:date="2018-03-23T06:21:00Z">
              <w:r>
                <w:rPr>
                  <w:lang w:val="en-US" w:eastAsia="zh-CN"/>
                </w:rPr>
                <w:t>The ‘sensor</w:t>
              </w:r>
            </w:ins>
            <w:ins w:id="377" w:author="Sven Fischer" w:date="2018-03-23T06:22:00Z">
              <w:r>
                <w:rPr>
                  <w:lang w:val="en-US" w:eastAsia="zh-CN"/>
                </w:rPr>
                <w:t xml:space="preserve">’ entry in the </w:t>
              </w:r>
              <w:r>
                <w:rPr>
                  <w:i/>
                  <w:lang w:val="en-US" w:eastAsia="zh-CN"/>
                </w:rPr>
                <w:t>LocationSource</w:t>
              </w:r>
              <w:r>
                <w:rPr>
                  <w:lang w:val="en-US" w:eastAsia="zh-CN"/>
                </w:rPr>
                <w:t xml:space="preserve"> appears sufficient. </w:t>
              </w:r>
            </w:ins>
            <w:ins w:id="378" w:author="Sven Fischer" w:date="2018-03-23T06:27:00Z">
              <w:r>
                <w:rPr>
                  <w:lang w:val="en-US" w:eastAsia="zh-CN"/>
                </w:rPr>
                <w:t xml:space="preserve">E.g., there is also no </w:t>
              </w:r>
            </w:ins>
            <w:ins w:id="379" w:author="Sven Fischer" w:date="2018-03-23T06:46:00Z">
              <w:r>
                <w:rPr>
                  <w:lang w:val="en-US" w:eastAsia="zh-CN"/>
                </w:rPr>
                <w:t xml:space="preserve">requirement for </w:t>
              </w:r>
            </w:ins>
            <w:ins w:id="380" w:author="Sven Fischer" w:date="2018-03-23T06:27:00Z">
              <w:r>
                <w:rPr>
                  <w:lang w:val="en-US" w:eastAsia="zh-CN"/>
                </w:rPr>
                <w:t xml:space="preserve">additional information on the </w:t>
              </w:r>
            </w:ins>
            <w:ins w:id="381" w:author="Sven Fischer" w:date="2018-03-23T06:28:00Z">
              <w:r>
                <w:rPr>
                  <w:lang w:val="en-US" w:eastAsia="zh-CN"/>
                </w:rPr>
                <w:t>‘</w:t>
              </w:r>
            </w:ins>
            <w:ins w:id="382" w:author="Sven Fischer" w:date="2018-03-23T06:27:00Z">
              <w:r>
                <w:rPr>
                  <w:i/>
                  <w:lang w:val="en-US" w:eastAsia="zh-CN"/>
                </w:rPr>
                <w:t>a-gnss</w:t>
              </w:r>
            </w:ins>
            <w:ins w:id="383" w:author="Sven Fischer" w:date="2018-03-23T06:28:00Z">
              <w:r>
                <w:rPr>
                  <w:lang w:val="en-US" w:eastAsia="zh-CN"/>
                </w:rPr>
                <w:t>’</w:t>
              </w:r>
            </w:ins>
            <w:ins w:id="384" w:author="Sven Fischer" w:date="2018-03-23T06:27:00Z">
              <w:r>
                <w:rPr>
                  <w:lang w:val="en-US" w:eastAsia="zh-CN"/>
                </w:rPr>
                <w:t xml:space="preserve"> </w:t>
              </w:r>
            </w:ins>
            <w:ins w:id="385" w:author="Sven Fischer" w:date="2018-03-23T06:28:00Z">
              <w:r>
                <w:rPr>
                  <w:lang w:val="en-US" w:eastAsia="zh-CN"/>
                </w:rPr>
                <w:t>method (i.e., GPS, GLONASS, etc.)</w:t>
              </w:r>
            </w:ins>
            <w:ins w:id="386" w:author="Sven Fischer" w:date="2018-03-23T06:27:00Z">
              <w:r>
                <w:rPr>
                  <w:lang w:val="en-US" w:eastAsia="zh-CN"/>
                </w:rPr>
                <w:t xml:space="preserve">. </w:t>
              </w:r>
            </w:ins>
            <w:ins w:id="387" w:author="Sven Fischer" w:date="2018-03-23T06:32:00Z">
              <w:r>
                <w:rPr>
                  <w:lang w:val="en-US" w:eastAsia="zh-CN"/>
                </w:rPr>
                <w:t xml:space="preserve">The </w:t>
              </w:r>
            </w:ins>
            <w:ins w:id="388" w:author="Sven Fischer" w:date="2018-03-23T06:31:00Z">
              <w:r>
                <w:rPr>
                  <w:lang w:val="en-US" w:eastAsia="zh-CN"/>
                </w:rPr>
                <w:t xml:space="preserve">justification </w:t>
              </w:r>
            </w:ins>
            <w:ins w:id="389" w:author="Sven Fischer" w:date="2018-03-23T06:32:00Z">
              <w:r>
                <w:rPr>
                  <w:lang w:val="en-US" w:eastAsia="zh-CN"/>
                </w:rPr>
                <w:t xml:space="preserve">and use case </w:t>
              </w:r>
            </w:ins>
            <w:ins w:id="390" w:author="Sven Fischer" w:date="2018-03-23T06:31:00Z">
              <w:r>
                <w:rPr>
                  <w:lang w:val="en-US" w:eastAsia="zh-CN"/>
                </w:rPr>
                <w:t>should be provided</w:t>
              </w:r>
            </w:ins>
            <w:ins w:id="391" w:author="Sven Fischer" w:date="2018-03-23T06:32:00Z">
              <w:r>
                <w:rPr>
                  <w:lang w:val="en-US" w:eastAsia="zh-CN"/>
                </w:rPr>
                <w:t xml:space="preserve"> if an extension of the </w:t>
              </w:r>
              <w:r>
                <w:rPr>
                  <w:i/>
                  <w:lang w:eastAsia="ja-JP"/>
                </w:rPr>
                <w:t>LocationSource</w:t>
              </w:r>
              <w:r>
                <w:rPr>
                  <w:lang w:eastAsia="ja-JP"/>
                </w:rPr>
                <w:t xml:space="preserve"> is deemed </w:t>
              </w:r>
            </w:ins>
            <w:ins w:id="392" w:author="Sven Fischer" w:date="2018-03-23T06:48:00Z">
              <w:r>
                <w:rPr>
                  <w:lang w:eastAsia="ja-JP"/>
                </w:rPr>
                <w:t>needed</w:t>
              </w:r>
            </w:ins>
            <w:ins w:id="393" w:author="Sven Fischer" w:date="2018-03-23T06:32:00Z">
              <w:r>
                <w:rPr>
                  <w:lang w:eastAsia="ja-JP"/>
                </w:rPr>
                <w:t>.</w:t>
              </w:r>
            </w:ins>
            <w:ins w:id="394" w:author="Sven Fischer" w:date="2018-03-23T06:34:00Z">
              <w:r>
                <w:rPr>
                  <w:lang w:eastAsia="ja-JP"/>
                </w:rPr>
                <w:t xml:space="preserve"> </w:t>
              </w:r>
            </w:ins>
          </w:p>
        </w:tc>
      </w:tr>
      <w:tr w:rsidR="00A00928" w14:paraId="54FEF408" w14:textId="77777777">
        <w:tc>
          <w:tcPr>
            <w:tcW w:w="1526" w:type="dxa"/>
            <w:shd w:val="clear" w:color="auto" w:fill="auto"/>
            <w:vAlign w:val="center"/>
          </w:tcPr>
          <w:p w14:paraId="46B2B264" w14:textId="77777777" w:rsidR="00A00928" w:rsidRDefault="007A71AA">
            <w:pPr>
              <w:pStyle w:val="BodyText"/>
              <w:rPr>
                <w:lang w:val="en-US" w:eastAsia="zh-CN"/>
              </w:rPr>
            </w:pPr>
            <w:ins w:id="395" w:author="10225531" w:date="2018-03-28T10:00:00Z">
              <w:r>
                <w:rPr>
                  <w:rFonts w:hint="eastAsia"/>
                  <w:lang w:val="en-US" w:eastAsia="zh-CN"/>
                </w:rPr>
                <w:t>ZTE</w:t>
              </w:r>
            </w:ins>
          </w:p>
        </w:tc>
        <w:tc>
          <w:tcPr>
            <w:tcW w:w="7762" w:type="dxa"/>
            <w:shd w:val="clear" w:color="auto" w:fill="auto"/>
            <w:vAlign w:val="center"/>
          </w:tcPr>
          <w:p w14:paraId="50728902" w14:textId="77777777" w:rsidR="00A00928" w:rsidRDefault="007A71AA">
            <w:pPr>
              <w:pStyle w:val="BodyText"/>
              <w:rPr>
                <w:lang w:val="en-US" w:eastAsia="zh-CN"/>
              </w:rPr>
            </w:pPr>
            <w:ins w:id="396" w:author="10225531" w:date="2018-03-28T10:01:00Z">
              <w:r>
                <w:rPr>
                  <w:rFonts w:hint="eastAsia"/>
                  <w:lang w:val="en-US" w:eastAsia="zh-CN"/>
                </w:rPr>
                <w:t>We think it should be extended to include IMU sensors.</w:t>
              </w:r>
            </w:ins>
          </w:p>
        </w:tc>
      </w:tr>
      <w:tr w:rsidR="002053F5" w14:paraId="54D907C6" w14:textId="77777777">
        <w:tc>
          <w:tcPr>
            <w:tcW w:w="1526" w:type="dxa"/>
            <w:shd w:val="clear" w:color="auto" w:fill="auto"/>
            <w:vAlign w:val="center"/>
          </w:tcPr>
          <w:p w14:paraId="53E4BCBC" w14:textId="77777777" w:rsidR="002053F5" w:rsidRDefault="002053F5" w:rsidP="002053F5">
            <w:pPr>
              <w:pStyle w:val="BodyText"/>
              <w:rPr>
                <w:lang w:val="en-US" w:eastAsia="zh-CN"/>
              </w:rPr>
            </w:pPr>
            <w:ins w:id="397" w:author="Ericsson" w:date="2018-03-28T12:08:00Z">
              <w:r>
                <w:rPr>
                  <w:lang w:val="en-US" w:eastAsia="zh-CN"/>
                </w:rPr>
                <w:t>Ericsson</w:t>
              </w:r>
            </w:ins>
          </w:p>
        </w:tc>
        <w:tc>
          <w:tcPr>
            <w:tcW w:w="7762" w:type="dxa"/>
            <w:shd w:val="clear" w:color="auto" w:fill="auto"/>
            <w:vAlign w:val="center"/>
          </w:tcPr>
          <w:p w14:paraId="09294C5F" w14:textId="77777777" w:rsidR="002053F5" w:rsidRDefault="002053F5" w:rsidP="002053F5">
            <w:pPr>
              <w:pStyle w:val="BodyText"/>
              <w:rPr>
                <w:ins w:id="398" w:author="Ericsson" w:date="2018-03-28T12:08:00Z"/>
                <w:lang w:val="en-US" w:eastAsia="zh-CN"/>
              </w:rPr>
            </w:pPr>
            <w:ins w:id="399" w:author="Ericsson" w:date="2018-03-28T12:08:00Z">
              <w:r>
                <w:rPr>
                  <w:lang w:val="en-US" w:eastAsia="zh-CN"/>
                </w:rPr>
                <w:t>We agree with Sony. IMU can be one of the location source for hybrid positioning method. In such case, it would be useful that IMU location source is also reported.</w:t>
              </w:r>
            </w:ins>
          </w:p>
          <w:p w14:paraId="10638459" w14:textId="77777777" w:rsidR="002053F5" w:rsidRDefault="0014500E" w:rsidP="0014500E">
            <w:pPr>
              <w:rPr>
                <w:lang w:val="en-US" w:eastAsia="zh-CN"/>
              </w:rPr>
            </w:pPr>
            <w:ins w:id="400" w:author="Ericsson" w:date="2018-03-28T12:51:00Z">
              <w:r w:rsidRPr="0014500E">
                <w:rPr>
                  <w:lang w:val="en-US" w:eastAsia="zh-CN"/>
                </w:rPr>
                <w:t>Please note that the current sensor signaling support in the spec is limited to Barometric Pressure Sensor. We believe that IMU is very different from Barometric sensor. Besides, for operator’s observability, it would be good to see what sort of sensors are most widely used for positioning. So, having granular location source should improve observability and identifies penetration(usage) of different sensors.</w:t>
              </w:r>
            </w:ins>
          </w:p>
        </w:tc>
      </w:tr>
      <w:tr w:rsidR="00693F9D" w14:paraId="20F6939D" w14:textId="77777777">
        <w:tc>
          <w:tcPr>
            <w:tcW w:w="1526" w:type="dxa"/>
            <w:shd w:val="clear" w:color="auto" w:fill="auto"/>
            <w:vAlign w:val="center"/>
          </w:tcPr>
          <w:p w14:paraId="250C0EAC" w14:textId="77777777" w:rsidR="00693F9D" w:rsidRDefault="00693F9D" w:rsidP="002053F5">
            <w:pPr>
              <w:pStyle w:val="BodyText"/>
              <w:rPr>
                <w:lang w:val="en-US" w:eastAsia="zh-CN"/>
              </w:rPr>
            </w:pPr>
            <w:ins w:id="401" w:author="Intel" w:date="2018-03-28T20:21:00Z">
              <w:r>
                <w:rPr>
                  <w:lang w:val="en-US" w:eastAsia="zh-CN"/>
                </w:rPr>
                <w:t>Intel</w:t>
              </w:r>
            </w:ins>
          </w:p>
        </w:tc>
        <w:tc>
          <w:tcPr>
            <w:tcW w:w="7762" w:type="dxa"/>
            <w:shd w:val="clear" w:color="auto" w:fill="auto"/>
            <w:vAlign w:val="center"/>
          </w:tcPr>
          <w:p w14:paraId="5A9BAADC" w14:textId="77777777" w:rsidR="00693F9D" w:rsidRDefault="00440A99" w:rsidP="004B059B">
            <w:pPr>
              <w:pStyle w:val="BodyText"/>
              <w:rPr>
                <w:lang w:val="en-US" w:eastAsia="zh-CN"/>
              </w:rPr>
            </w:pPr>
            <w:ins w:id="402" w:author="Intel" w:date="2018-03-28T20:23:00Z">
              <w:r>
                <w:rPr>
                  <w:lang w:val="en-US" w:eastAsia="zh-CN"/>
                </w:rPr>
                <w:t xml:space="preserve">We think that </w:t>
              </w:r>
            </w:ins>
            <w:ins w:id="403" w:author="Intel" w:date="2018-03-28T20:24:00Z">
              <w:r>
                <w:rPr>
                  <w:lang w:val="en-US" w:eastAsia="zh-CN"/>
                </w:rPr>
                <w:t xml:space="preserve">location source already includes sensors </w:t>
              </w:r>
            </w:ins>
            <w:ins w:id="404" w:author="Intel" w:date="2018-03-28T20:26:00Z">
              <w:r w:rsidR="004B059B">
                <w:rPr>
                  <w:lang w:val="en-US" w:eastAsia="zh-CN"/>
                </w:rPr>
                <w:t>hence the current representation</w:t>
              </w:r>
            </w:ins>
            <w:ins w:id="405" w:author="Intel" w:date="2018-03-28T20:24:00Z">
              <w:r>
                <w:rPr>
                  <w:lang w:val="en-US" w:eastAsia="zh-CN"/>
                </w:rPr>
                <w:t xml:space="preserve"> is sufficient</w:t>
              </w:r>
            </w:ins>
            <w:ins w:id="406" w:author="Intel" w:date="2018-03-28T20:22:00Z">
              <w:r w:rsidR="00693F9D">
                <w:rPr>
                  <w:lang w:val="en-US" w:eastAsia="zh-CN"/>
                </w:rPr>
                <w:t>.</w:t>
              </w:r>
            </w:ins>
          </w:p>
        </w:tc>
      </w:tr>
      <w:tr w:rsidR="00BC194F" w14:paraId="058ED602" w14:textId="77777777">
        <w:trPr>
          <w:ins w:id="407" w:author="Fraunhofer IIS" w:date="2018-03-30T17:52:00Z"/>
        </w:trPr>
        <w:tc>
          <w:tcPr>
            <w:tcW w:w="1526" w:type="dxa"/>
            <w:shd w:val="clear" w:color="auto" w:fill="auto"/>
            <w:vAlign w:val="center"/>
          </w:tcPr>
          <w:p w14:paraId="2E89B1C6" w14:textId="77777777" w:rsidR="00BC194F" w:rsidRDefault="00BC194F" w:rsidP="002053F5">
            <w:pPr>
              <w:pStyle w:val="BodyText"/>
              <w:rPr>
                <w:ins w:id="408" w:author="Fraunhofer IIS" w:date="2018-03-30T17:52:00Z"/>
                <w:lang w:val="en-US" w:eastAsia="zh-CN"/>
              </w:rPr>
            </w:pPr>
            <w:ins w:id="409" w:author="Fraunhofer IIS" w:date="2018-03-30T17:52:00Z">
              <w:r>
                <w:rPr>
                  <w:lang w:val="en-US" w:eastAsia="zh-CN"/>
                </w:rPr>
                <w:t>Fraunhofer IIS</w:t>
              </w:r>
            </w:ins>
          </w:p>
        </w:tc>
        <w:tc>
          <w:tcPr>
            <w:tcW w:w="7762" w:type="dxa"/>
            <w:shd w:val="clear" w:color="auto" w:fill="auto"/>
            <w:vAlign w:val="center"/>
          </w:tcPr>
          <w:p w14:paraId="7375B432" w14:textId="77777777" w:rsidR="00BC194F" w:rsidRDefault="00BC194F" w:rsidP="00BC194F">
            <w:pPr>
              <w:pStyle w:val="BodyText"/>
              <w:rPr>
                <w:ins w:id="410" w:author="Fraunhofer IIS" w:date="2018-03-30T17:52:00Z"/>
                <w:lang w:val="en-US" w:eastAsia="zh-CN"/>
              </w:rPr>
            </w:pPr>
            <w:ins w:id="411" w:author="Fraunhofer IIS" w:date="2018-03-30T17:54:00Z">
              <w:r>
                <w:rPr>
                  <w:lang w:val="en-US" w:eastAsia="zh-CN"/>
                </w:rPr>
                <w:t>We think it should be extended to include IMU sensors.</w:t>
              </w:r>
            </w:ins>
            <w:ins w:id="412" w:author="Fraunhofer IIS" w:date="2018-03-30T17:55:00Z">
              <w:r>
                <w:rPr>
                  <w:lang w:val="en-US" w:eastAsia="zh-CN"/>
                </w:rPr>
                <w:t xml:space="preserve"> Like Ericsson says, </w:t>
              </w:r>
            </w:ins>
            <w:ins w:id="413" w:author="Fraunhofer IIS" w:date="2018-03-30T17:56:00Z">
              <w:r>
                <w:rPr>
                  <w:lang w:val="en-US" w:eastAsia="zh-CN"/>
                </w:rPr>
                <w:t>t</w:t>
              </w:r>
            </w:ins>
            <w:ins w:id="414" w:author="Fraunhofer IIS" w:date="2018-03-30T17:55:00Z">
              <w:r>
                <w:rPr>
                  <w:lang w:val="en-US" w:eastAsia="zh-CN"/>
                </w:rPr>
                <w:t>his is most useful to support hybrid positioning schemes</w:t>
              </w:r>
            </w:ins>
            <w:ins w:id="415" w:author="Fraunhofer IIS" w:date="2018-03-30T17:56:00Z">
              <w:r>
                <w:rPr>
                  <w:lang w:val="en-US" w:eastAsia="zh-CN"/>
                </w:rPr>
                <w:t>.</w:t>
              </w:r>
            </w:ins>
          </w:p>
        </w:tc>
      </w:tr>
    </w:tbl>
    <w:p w14:paraId="53B4B74F" w14:textId="77777777" w:rsidR="00A00928" w:rsidRDefault="00A00928">
      <w:pPr>
        <w:rPr>
          <w:lang w:val="en-US"/>
        </w:rPr>
      </w:pPr>
    </w:p>
    <w:p w14:paraId="56E92E76" w14:textId="77777777" w:rsidR="00F23CD5" w:rsidRPr="005610BC" w:rsidRDefault="00BD5DF1" w:rsidP="00F23CD5">
      <w:pPr>
        <w:jc w:val="both"/>
        <w:rPr>
          <w:b/>
        </w:rPr>
      </w:pPr>
      <w:r>
        <w:rPr>
          <w:b/>
        </w:rPr>
        <w:t>Summary of Question 9</w:t>
      </w:r>
      <w:r w:rsidR="00F23CD5" w:rsidRPr="005610BC">
        <w:rPr>
          <w:b/>
        </w:rPr>
        <w:t>:</w:t>
      </w:r>
    </w:p>
    <w:p w14:paraId="4AA839C3" w14:textId="77777777" w:rsidR="00BD5DF1" w:rsidRDefault="00BD5DF1" w:rsidP="00BD5DF1">
      <w:pPr>
        <w:jc w:val="both"/>
      </w:pPr>
      <w:r>
        <w:t>Four of the companies think that the location source should be extended to include IMU sensors.</w:t>
      </w:r>
    </w:p>
    <w:p w14:paraId="32BCBFF6" w14:textId="77777777" w:rsidR="00BD5DF1" w:rsidRDefault="00BD5DF1" w:rsidP="00BD5DF1">
      <w:pPr>
        <w:jc w:val="both"/>
      </w:pPr>
      <w:r>
        <w:t>Two companies think the current representation is sufficient.</w:t>
      </w:r>
    </w:p>
    <w:p w14:paraId="0E1D1D35" w14:textId="77777777" w:rsidR="00BD5DF1" w:rsidRDefault="00BD5DF1" w:rsidP="00BD5DF1">
      <w:pPr>
        <w:jc w:val="both"/>
      </w:pPr>
      <w:r>
        <w:t>As majority of the companies think that the location source should be extended to include IMU sensors</w:t>
      </w:r>
      <w:r w:rsidR="00D33CB1">
        <w:t>, the following is proposed.</w:t>
      </w:r>
      <w:r w:rsidR="008B7A41">
        <w:t xml:space="preserve"> The exact format can be left FFS for next meeting to finalize an exact CR.</w:t>
      </w:r>
    </w:p>
    <w:p w14:paraId="748C53FE" w14:textId="77777777" w:rsidR="00255011" w:rsidRDefault="00BD5DF1" w:rsidP="00D33CB1">
      <w:r w:rsidRPr="002D600A">
        <w:rPr>
          <w:b/>
        </w:rPr>
        <w:t>Proposal</w:t>
      </w:r>
      <w:r>
        <w:rPr>
          <w:b/>
        </w:rPr>
        <w:t xml:space="preserve"> </w:t>
      </w:r>
      <w:r w:rsidR="00900A54">
        <w:rPr>
          <w:b/>
        </w:rPr>
        <w:t>9</w:t>
      </w:r>
      <w:r w:rsidRPr="002D600A">
        <w:rPr>
          <w:b/>
        </w:rPr>
        <w:t>:</w:t>
      </w:r>
      <w:r w:rsidR="00D33CB1">
        <w:t xml:space="preserve"> The location source should be extended to include IMU sensors</w:t>
      </w:r>
      <w:r w:rsidR="00A662D4">
        <w:t>.</w:t>
      </w:r>
      <w:r w:rsidR="00D33CB1">
        <w:t xml:space="preserve"> </w:t>
      </w:r>
    </w:p>
    <w:p w14:paraId="0DF62FC2" w14:textId="467F27D1" w:rsidR="00A00928" w:rsidRDefault="007A71AA" w:rsidP="00D33CB1">
      <w:r>
        <w:br w:type="page"/>
      </w:r>
    </w:p>
    <w:p w14:paraId="72D3AEBE" w14:textId="77777777" w:rsidR="00A00928" w:rsidRDefault="007A71AA">
      <w:pPr>
        <w:pStyle w:val="Heading1"/>
      </w:pPr>
      <w:r>
        <w:lastRenderedPageBreak/>
        <w:t>7.</w:t>
      </w:r>
      <w:r>
        <w:tab/>
        <w:t>Summary and Proposals</w:t>
      </w:r>
    </w:p>
    <w:p w14:paraId="3DE3ADBA" w14:textId="77777777" w:rsidR="00A00928" w:rsidRPr="00D33CB1" w:rsidRDefault="00D33CB1">
      <w:pPr>
        <w:spacing w:after="0"/>
      </w:pPr>
      <w:r w:rsidRPr="00D33CB1">
        <w:t>Based on the summary above, the following proposals and open issues are captured</w:t>
      </w:r>
    </w:p>
    <w:p w14:paraId="628C9867" w14:textId="77777777" w:rsidR="00A00928" w:rsidRPr="00D33CB1" w:rsidRDefault="00A00928">
      <w:pPr>
        <w:spacing w:after="0"/>
      </w:pPr>
    </w:p>
    <w:p w14:paraId="46BF8D78" w14:textId="77777777" w:rsidR="00D33CB1" w:rsidRDefault="00D33CB1" w:rsidP="00D33CB1">
      <w:pPr>
        <w:jc w:val="both"/>
      </w:pPr>
      <w:r w:rsidRPr="002D600A">
        <w:rPr>
          <w:b/>
        </w:rPr>
        <w:t>Proposal 1:</w:t>
      </w:r>
      <w:r>
        <w:t xml:space="preserve"> The UE shall signal displacement to the location server</w:t>
      </w:r>
    </w:p>
    <w:p w14:paraId="3DA31D92" w14:textId="77777777" w:rsidR="00900A54" w:rsidRDefault="00900A54" w:rsidP="00900A54">
      <w:pPr>
        <w:jc w:val="both"/>
      </w:pPr>
      <w:r w:rsidRPr="00D33D7F">
        <w:rPr>
          <w:b/>
        </w:rPr>
        <w:t>Proposal 2</w:t>
      </w:r>
      <w:r>
        <w:t xml:space="preserve">: RAN2 should discuss and decide whether to select A) define new delta shapes for displacement values, or B) delta values is reported as multiple positions with start and stop interval. </w:t>
      </w:r>
    </w:p>
    <w:p w14:paraId="35B22FE0" w14:textId="77777777" w:rsidR="00900A54" w:rsidRDefault="00900A54" w:rsidP="00900A54">
      <w:pPr>
        <w:jc w:val="both"/>
      </w:pPr>
      <w:r>
        <w:rPr>
          <w:b/>
        </w:rPr>
        <w:t>Proposal 3:</w:t>
      </w:r>
      <w:r>
        <w:t xml:space="preserve"> The reporting of displacement should be defined generically.</w:t>
      </w:r>
    </w:p>
    <w:p w14:paraId="0FE362F2" w14:textId="77777777" w:rsidR="00D33CB1" w:rsidRDefault="00D33CB1" w:rsidP="00D33CB1">
      <w:pPr>
        <w:jc w:val="both"/>
      </w:pPr>
      <w:r w:rsidRPr="002D600A">
        <w:rPr>
          <w:b/>
        </w:rPr>
        <w:t>Proposal</w:t>
      </w:r>
      <w:r>
        <w:rPr>
          <w:b/>
        </w:rPr>
        <w:t xml:space="preserve"> </w:t>
      </w:r>
      <w:r w:rsidR="00900A54">
        <w:rPr>
          <w:b/>
        </w:rPr>
        <w:t>4</w:t>
      </w:r>
      <w:r w:rsidRPr="002D600A">
        <w:rPr>
          <w:b/>
        </w:rPr>
        <w:t>:</w:t>
      </w:r>
      <w:r>
        <w:t xml:space="preserve"> The current report of velocity in 36.355 is enough.</w:t>
      </w:r>
    </w:p>
    <w:p w14:paraId="215784BB" w14:textId="77777777" w:rsidR="00A662D4" w:rsidRDefault="00A662D4" w:rsidP="00A662D4">
      <w:pPr>
        <w:jc w:val="both"/>
        <w:rPr>
          <w:spacing w:val="6"/>
        </w:rPr>
      </w:pPr>
      <w:r w:rsidRPr="002D600A">
        <w:rPr>
          <w:b/>
        </w:rPr>
        <w:t>Proposal</w:t>
      </w:r>
      <w:r>
        <w:rPr>
          <w:b/>
        </w:rPr>
        <w:t xml:space="preserve"> </w:t>
      </w:r>
      <w:r w:rsidR="00900A54">
        <w:rPr>
          <w:b/>
        </w:rPr>
        <w:t>5</w:t>
      </w:r>
      <w:r w:rsidRPr="002D600A">
        <w:rPr>
          <w:b/>
        </w:rPr>
        <w:t>:</w:t>
      </w:r>
      <w:r>
        <w:t xml:space="preserve"> The proposed updates in [5]</w:t>
      </w:r>
      <w:r w:rsidRPr="00F54896">
        <w:rPr>
          <w:spacing w:val="6"/>
        </w:rPr>
        <w:t xml:space="preserve"> </w:t>
      </w:r>
      <w:r>
        <w:rPr>
          <w:spacing w:val="6"/>
        </w:rPr>
        <w:t>on how to represent acceleration is to be supported.</w:t>
      </w:r>
    </w:p>
    <w:p w14:paraId="358BB0DB" w14:textId="77777777" w:rsidR="00900A54" w:rsidRDefault="00900A54" w:rsidP="00A662D4">
      <w:pPr>
        <w:jc w:val="both"/>
      </w:pPr>
      <w:r w:rsidRPr="00D33D7F">
        <w:rPr>
          <w:b/>
          <w:spacing w:val="6"/>
        </w:rPr>
        <w:t>Proposal 6:</w:t>
      </w:r>
      <w:r>
        <w:rPr>
          <w:spacing w:val="6"/>
        </w:rPr>
        <w:t xml:space="preserve"> RAN2 to agree on increased resolution for the vertical acceleration. Exact values can be discussed for next meeting.</w:t>
      </w:r>
    </w:p>
    <w:p w14:paraId="4B0CA0DE" w14:textId="77777777" w:rsidR="00A662D4" w:rsidRDefault="00A662D4" w:rsidP="00A662D4">
      <w:pPr>
        <w:jc w:val="both"/>
      </w:pPr>
      <w:r w:rsidRPr="002D600A">
        <w:rPr>
          <w:b/>
        </w:rPr>
        <w:t>Proposal</w:t>
      </w:r>
      <w:r>
        <w:rPr>
          <w:b/>
        </w:rPr>
        <w:t xml:space="preserve"> </w:t>
      </w:r>
      <w:r w:rsidR="00900A54">
        <w:rPr>
          <w:b/>
        </w:rPr>
        <w:t>7</w:t>
      </w:r>
      <w:r w:rsidRPr="002D600A">
        <w:rPr>
          <w:b/>
        </w:rPr>
        <w:t>:</w:t>
      </w:r>
      <w:r>
        <w:t xml:space="preserve"> The proposed updates in [5]</w:t>
      </w:r>
      <w:r w:rsidRPr="00F54896">
        <w:rPr>
          <w:spacing w:val="6"/>
        </w:rPr>
        <w:t xml:space="preserve"> </w:t>
      </w:r>
      <w:r>
        <w:rPr>
          <w:spacing w:val="6"/>
        </w:rPr>
        <w:t xml:space="preserve">on </w:t>
      </w:r>
      <w:r>
        <w:t>which UE capability parameters that would be needed is to be supported.</w:t>
      </w:r>
    </w:p>
    <w:p w14:paraId="3E844049" w14:textId="77777777" w:rsidR="00D33CB1" w:rsidRDefault="00D33CB1" w:rsidP="00D33CB1">
      <w:pPr>
        <w:jc w:val="both"/>
      </w:pPr>
      <w:r w:rsidRPr="00811E19">
        <w:rPr>
          <w:b/>
        </w:rPr>
        <w:t xml:space="preserve">Open issue </w:t>
      </w:r>
      <w:r w:rsidR="00900A54">
        <w:rPr>
          <w:b/>
        </w:rPr>
        <w:t>1</w:t>
      </w:r>
      <w:r w:rsidRPr="00811E19">
        <w:rPr>
          <w:b/>
        </w:rPr>
        <w:t>:</w:t>
      </w:r>
      <w:r>
        <w:t xml:space="preserve"> Majority of the companies would like to understand how this NED frame would benefit compared to legacy legacy formats:</w:t>
      </w:r>
    </w:p>
    <w:p w14:paraId="72A30FFA" w14:textId="77777777" w:rsidR="00900A54" w:rsidRDefault="00900A54" w:rsidP="00900A54">
      <w:pPr>
        <w:jc w:val="both"/>
      </w:pPr>
      <w:r>
        <w:rPr>
          <w:b/>
        </w:rPr>
        <w:t>Open issue 2</w:t>
      </w:r>
      <w:r w:rsidRPr="002D600A">
        <w:rPr>
          <w:b/>
        </w:rPr>
        <w:t>:</w:t>
      </w:r>
      <w:r>
        <w:t xml:space="preserve"> RAN2 to further discuss if, in addition to transformed IMU data, also processed IMU/sensor output data is supported to be reported.</w:t>
      </w:r>
    </w:p>
    <w:p w14:paraId="74A8D364" w14:textId="77777777" w:rsidR="00900A54" w:rsidRDefault="00900A54" w:rsidP="00900A54">
      <w:pPr>
        <w:jc w:val="both"/>
      </w:pPr>
      <w:r>
        <w:rPr>
          <w:b/>
        </w:rPr>
        <w:t>Open issue 3</w:t>
      </w:r>
      <w:r w:rsidRPr="002D600A">
        <w:rPr>
          <w:b/>
        </w:rPr>
        <w:t>:</w:t>
      </w:r>
      <w:r>
        <w:t xml:space="preserve"> Pending Q6</w:t>
      </w:r>
    </w:p>
    <w:p w14:paraId="0BC2A0FD" w14:textId="77777777" w:rsidR="00A00928" w:rsidRPr="00D33CB1" w:rsidRDefault="00D33CB1" w:rsidP="00D33CB1">
      <w:r w:rsidRPr="002D600A">
        <w:rPr>
          <w:b/>
        </w:rPr>
        <w:t>Proposal</w:t>
      </w:r>
      <w:r>
        <w:rPr>
          <w:b/>
        </w:rPr>
        <w:t xml:space="preserve"> </w:t>
      </w:r>
      <w:r w:rsidR="00900A54">
        <w:rPr>
          <w:b/>
        </w:rPr>
        <w:t>8</w:t>
      </w:r>
      <w:r w:rsidRPr="002D600A">
        <w:rPr>
          <w:b/>
        </w:rPr>
        <w:t>:</w:t>
      </w:r>
      <w:r>
        <w:t xml:space="preserve"> The legacy trigger conditions are used as basis for other positioning methods as well, starting with IMU and sensors.</w:t>
      </w:r>
    </w:p>
    <w:p w14:paraId="44A6AE8D" w14:textId="77777777" w:rsidR="00D33CB1" w:rsidRDefault="00D33CB1">
      <w:pPr>
        <w:spacing w:after="0"/>
        <w:rPr>
          <w:b/>
          <w:lang w:val="en-US"/>
        </w:rPr>
      </w:pPr>
      <w:r w:rsidRPr="002D600A">
        <w:rPr>
          <w:b/>
        </w:rPr>
        <w:t>Proposal</w:t>
      </w:r>
      <w:r>
        <w:rPr>
          <w:b/>
        </w:rPr>
        <w:t xml:space="preserve"> </w:t>
      </w:r>
      <w:r w:rsidR="00900A54">
        <w:rPr>
          <w:b/>
        </w:rPr>
        <w:t>9</w:t>
      </w:r>
      <w:r w:rsidRPr="002D600A">
        <w:rPr>
          <w:b/>
        </w:rPr>
        <w:t>:</w:t>
      </w:r>
      <w:r>
        <w:t xml:space="preserve"> The location source should be extended to include IMU sensors</w:t>
      </w:r>
      <w:r w:rsidR="00A662D4">
        <w:t>.</w:t>
      </w:r>
    </w:p>
    <w:p w14:paraId="49832A3E" w14:textId="77777777" w:rsidR="00D33CB1" w:rsidRDefault="00D33CB1">
      <w:pPr>
        <w:spacing w:after="0"/>
        <w:rPr>
          <w:b/>
          <w:lang w:val="en-US"/>
        </w:rPr>
      </w:pPr>
    </w:p>
    <w:p w14:paraId="47F87041" w14:textId="77777777" w:rsidR="00294E7A" w:rsidRDefault="00294E7A">
      <w:pPr>
        <w:spacing w:after="0"/>
      </w:pPr>
    </w:p>
    <w:p w14:paraId="20F73E63" w14:textId="3D604ADD" w:rsidR="00294E7A" w:rsidRPr="007F0B9D" w:rsidRDefault="00294E7A">
      <w:pPr>
        <w:spacing w:after="0"/>
      </w:pPr>
      <w:r w:rsidRPr="007F0B9D">
        <w:t>Further</w:t>
      </w:r>
      <w:r w:rsidR="007F0B9D">
        <w:t>;</w:t>
      </w:r>
    </w:p>
    <w:p w14:paraId="4869AAF9" w14:textId="18D0EB66" w:rsidR="007F0B9D" w:rsidRPr="007F0B9D" w:rsidRDefault="00294E7A">
      <w:pPr>
        <w:spacing w:after="0"/>
      </w:pPr>
      <w:r w:rsidRPr="007F0B9D">
        <w:t>Based on the email discussion above, proposed CR´s and LS to SA2</w:t>
      </w:r>
      <w:r w:rsidR="00255011" w:rsidRPr="007F0B9D">
        <w:t xml:space="preserve"> for this meeting</w:t>
      </w:r>
      <w:r w:rsidRPr="007F0B9D">
        <w:t xml:space="preserve"> may be looked at in detail and selected to be agreed or used as baseline for final modifications to support the agreements at the meeting</w:t>
      </w:r>
    </w:p>
    <w:p w14:paraId="3C003E2F" w14:textId="77777777" w:rsidR="00294E7A" w:rsidRPr="007F0B9D" w:rsidRDefault="00294E7A">
      <w:pPr>
        <w:spacing w:after="0"/>
      </w:pPr>
    </w:p>
    <w:p w14:paraId="705E5854" w14:textId="3224CA17" w:rsidR="00294E7A" w:rsidRPr="007F0B9D" w:rsidRDefault="00294E7A">
      <w:pPr>
        <w:spacing w:after="0"/>
      </w:pPr>
      <w:r w:rsidRPr="007F0B9D">
        <w:t>Then</w:t>
      </w:r>
      <w:r w:rsidR="007F0B9D">
        <w:t>;</w:t>
      </w:r>
    </w:p>
    <w:p w14:paraId="6E6F84C0" w14:textId="6E035003" w:rsidR="00294E7A" w:rsidRDefault="00294E7A" w:rsidP="00294E7A">
      <w:pPr>
        <w:rPr>
          <w:lang w:eastAsia="ja-JP"/>
        </w:rPr>
      </w:pPr>
      <w:r w:rsidRPr="007F0B9D">
        <w:t>Please provide your company  views to the email discussions and refrain from submitting a contribution to the next meeting on the topics that have been adequately addressed by the email discussion. In cases where a particular aspect of an email discussion was not conclusive, and hence a single proposal for a way forward cannot be made, then the rapporteur should provide a proposal to discuss, identifying the key questions to be answered and the main options to select between. The email discussion report should be the only document that needs to be treated on the subject, and other tdocs on the same topic should not be necessary.</w:t>
      </w:r>
      <w:r>
        <w:t xml:space="preserve"> </w:t>
      </w:r>
    </w:p>
    <w:p w14:paraId="4744ABDE" w14:textId="77777777" w:rsidR="00294E7A" w:rsidRPr="00294E7A" w:rsidRDefault="00294E7A">
      <w:pPr>
        <w:spacing w:after="0"/>
        <w:rPr>
          <w:b/>
        </w:rPr>
      </w:pPr>
    </w:p>
    <w:p w14:paraId="30822FB4" w14:textId="77777777" w:rsidR="00A00928" w:rsidRDefault="007A71AA">
      <w:pPr>
        <w:pStyle w:val="Heading1"/>
      </w:pPr>
      <w:r>
        <w:t>8.</w:t>
      </w:r>
      <w:r>
        <w:tab/>
        <w:t>References</w:t>
      </w:r>
    </w:p>
    <w:p w14:paraId="0D6CCDE2" w14:textId="77777777" w:rsidR="00A00928" w:rsidRDefault="00A00928">
      <w:pPr>
        <w:spacing w:after="120"/>
        <w:ind w:left="576" w:hanging="576"/>
        <w:rPr>
          <w:rFonts w:eastAsia="MS Mincho"/>
          <w:szCs w:val="24"/>
          <w:lang w:val="en-US" w:eastAsia="en-GB"/>
        </w:rPr>
      </w:pPr>
    </w:p>
    <w:p w14:paraId="22230123" w14:textId="77777777" w:rsidR="00A00928" w:rsidRDefault="007A71AA">
      <w:pPr>
        <w:pStyle w:val="Reference"/>
        <w:spacing w:after="120"/>
        <w:rPr>
          <w:rFonts w:eastAsia="MS Mincho"/>
          <w:szCs w:val="24"/>
          <w:lang w:val="en-US" w:eastAsia="en-GB"/>
        </w:rPr>
      </w:pPr>
      <w:r>
        <w:rPr>
          <w:rFonts w:eastAsia="MS Mincho"/>
          <w:szCs w:val="24"/>
          <w:lang w:val="en-US" w:eastAsia="en-GB"/>
        </w:rPr>
        <w:t>RP-170813, UE Positioning Accuracy Enhancements for LTE, Nokia, Alcatel-Lucent Shanghai Bell</w:t>
      </w:r>
    </w:p>
    <w:p w14:paraId="33EF71BC" w14:textId="77777777" w:rsidR="00A00928" w:rsidRDefault="007A71AA">
      <w:pPr>
        <w:pStyle w:val="Reference"/>
        <w:jc w:val="both"/>
        <w:rPr>
          <w:lang w:val="en-US"/>
        </w:rPr>
      </w:pPr>
      <w:r>
        <w:rPr>
          <w:lang w:val="en-US"/>
        </w:rPr>
        <w:t>R2-1803738_Report from Positioning Break-Out Session R2-1803738_Report from Positioning Break-Out Session</w:t>
      </w:r>
    </w:p>
    <w:p w14:paraId="03EB00DB" w14:textId="77777777" w:rsidR="00A00928" w:rsidRDefault="007A71AA">
      <w:pPr>
        <w:pStyle w:val="Reference"/>
        <w:jc w:val="both"/>
        <w:rPr>
          <w:lang w:val="en-GB"/>
        </w:rPr>
      </w:pPr>
      <w:bookmarkStart w:id="416" w:name="_Ref507696685"/>
      <w:r>
        <w:rPr>
          <w:lang w:val="en-US"/>
        </w:rPr>
        <w:t>R2-1803411 Report of email Discussion [99bis#58][LTE/Positioning] Measurements for IMU positioning</w:t>
      </w:r>
      <w:bookmarkEnd w:id="416"/>
    </w:p>
    <w:p w14:paraId="698C96F1" w14:textId="77777777" w:rsidR="00A00928" w:rsidRDefault="007A71AA">
      <w:pPr>
        <w:pStyle w:val="Reference"/>
        <w:jc w:val="both"/>
        <w:rPr>
          <w:lang w:val="en-US"/>
        </w:rPr>
      </w:pPr>
      <w:bookmarkStart w:id="417" w:name="_Ref508180844"/>
      <w:r>
        <w:rPr>
          <w:lang w:val="en-US"/>
        </w:rPr>
        <w:t>R2-1803140</w:t>
      </w:r>
      <w:r>
        <w:rPr>
          <w:lang w:val="en-US"/>
        </w:rPr>
        <w:tab/>
        <w:t>Considerations on IMU positioning</w:t>
      </w:r>
      <w:r>
        <w:rPr>
          <w:lang w:val="en-US"/>
        </w:rPr>
        <w:tab/>
        <w:t>Sony, Ericsson</w:t>
      </w:r>
      <w:r>
        <w:rPr>
          <w:lang w:val="en-US"/>
        </w:rPr>
        <w:tab/>
        <w:t>discussion</w:t>
      </w:r>
      <w:bookmarkEnd w:id="417"/>
      <w:r>
        <w:rPr>
          <w:lang w:val="en-US"/>
        </w:rPr>
        <w:t xml:space="preserve"> </w:t>
      </w:r>
    </w:p>
    <w:p w14:paraId="51877D08" w14:textId="77777777" w:rsidR="00A00928" w:rsidRDefault="007A71AA">
      <w:pPr>
        <w:pStyle w:val="Reference"/>
        <w:jc w:val="both"/>
        <w:rPr>
          <w:lang w:val="en-US"/>
        </w:rPr>
      </w:pPr>
      <w:bookmarkStart w:id="418" w:name="_Ref508106688"/>
      <w:bookmarkStart w:id="419" w:name="_Ref508173862"/>
      <w:r>
        <w:rPr>
          <w:lang w:val="en-US"/>
        </w:rPr>
        <w:lastRenderedPageBreak/>
        <w:t>R2-1803452</w:t>
      </w:r>
      <w:r>
        <w:rPr>
          <w:lang w:val="en-US"/>
        </w:rPr>
        <w:tab/>
        <w:t>Addition of a new positioning method based on additional sensors measurements</w:t>
      </w:r>
      <w:bookmarkEnd w:id="418"/>
      <w:r>
        <w:rPr>
          <w:lang w:val="en-US"/>
        </w:rPr>
        <w:t>, Ericsson, Sony</w:t>
      </w:r>
      <w:bookmarkEnd w:id="419"/>
    </w:p>
    <w:p w14:paraId="55D481CF" w14:textId="77777777" w:rsidR="00A00928" w:rsidRDefault="007A71AA">
      <w:pPr>
        <w:pStyle w:val="Reference"/>
        <w:rPr>
          <w:lang w:val="en-US"/>
        </w:rPr>
      </w:pPr>
      <w:bookmarkStart w:id="420" w:name="_Ref508106690"/>
      <w:r>
        <w:rPr>
          <w:lang w:val="en-US"/>
        </w:rPr>
        <w:t>R2-1803412</w:t>
      </w:r>
      <w:r>
        <w:rPr>
          <w:lang w:val="en-US"/>
        </w:rPr>
        <w:tab/>
        <w:t>Signaling acceleration and displacement for IMU positioning in LPP</w:t>
      </w:r>
      <w:r>
        <w:rPr>
          <w:lang w:val="en-US"/>
        </w:rPr>
        <w:tab/>
        <w:t>Intel Corporation</w:t>
      </w:r>
      <w:bookmarkEnd w:id="420"/>
    </w:p>
    <w:p w14:paraId="5484BD3C" w14:textId="77777777" w:rsidR="00A00928" w:rsidRDefault="007A71AA">
      <w:pPr>
        <w:pStyle w:val="Reference"/>
        <w:rPr>
          <w:lang w:val="en-US"/>
        </w:rPr>
      </w:pPr>
      <w:bookmarkStart w:id="421" w:name="_Ref508106736"/>
      <w:r>
        <w:rPr>
          <w:lang w:val="en-US"/>
        </w:rPr>
        <w:t>R2-1801972</w:t>
      </w:r>
      <w:r>
        <w:rPr>
          <w:lang w:val="en-US"/>
        </w:rPr>
        <w:tab/>
        <w:t>Support IMU positioning</w:t>
      </w:r>
      <w:r>
        <w:rPr>
          <w:lang w:val="en-US"/>
        </w:rPr>
        <w:tab/>
        <w:t>ZTE Corporation</w:t>
      </w:r>
      <w:bookmarkEnd w:id="421"/>
    </w:p>
    <w:p w14:paraId="035C9B3D" w14:textId="77777777" w:rsidR="00A00928" w:rsidRDefault="00A00928">
      <w:pPr>
        <w:pStyle w:val="Reference"/>
        <w:jc w:val="both"/>
        <w:rPr>
          <w:lang w:val="en-US"/>
        </w:rPr>
      </w:pPr>
    </w:p>
    <w:p w14:paraId="12BC30FB" w14:textId="77777777" w:rsidR="00A00928" w:rsidRDefault="00A00928"/>
    <w:p w14:paraId="58AFBB0A" w14:textId="77777777" w:rsidR="00A00928" w:rsidRDefault="00A00928"/>
    <w:sectPr w:rsidR="00A00928">
      <w:headerReference w:type="default" r:id="rId15"/>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EB125F" w14:textId="77777777" w:rsidR="003E5CAD" w:rsidRDefault="003E5CAD">
      <w:pPr>
        <w:spacing w:after="0"/>
      </w:pPr>
      <w:r>
        <w:separator/>
      </w:r>
    </w:p>
  </w:endnote>
  <w:endnote w:type="continuationSeparator" w:id="0">
    <w:p w14:paraId="5B6093BA" w14:textId="77777777" w:rsidR="003E5CAD" w:rsidRDefault="003E5C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A63E0" w14:textId="77777777" w:rsidR="00170386" w:rsidRDefault="00170386">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EA7B19">
      <w:rPr>
        <w:rStyle w:val="PageNumber"/>
        <w:noProof/>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A7B19">
      <w:rPr>
        <w:rStyle w:val="PageNumber"/>
        <w:noProof/>
      </w:rPr>
      <w:t>12</w:t>
    </w:r>
    <w:r>
      <w:rPr>
        <w:rStyle w:val="PageNumber"/>
      </w:rPr>
      <w:fldChar w:fldCharType="end"/>
    </w:r>
    <w:r>
      <w:rPr>
        <w:rStyle w:val="PageNumbe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EE86D" w14:textId="77777777" w:rsidR="003E5CAD" w:rsidRDefault="003E5CAD">
      <w:pPr>
        <w:spacing w:after="0"/>
      </w:pPr>
      <w:r>
        <w:separator/>
      </w:r>
    </w:p>
  </w:footnote>
  <w:footnote w:type="continuationSeparator" w:id="0">
    <w:p w14:paraId="69FEA8C2" w14:textId="77777777" w:rsidR="003E5CAD" w:rsidRDefault="003E5CA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7A40FF" w14:textId="77777777" w:rsidR="00170386" w:rsidRDefault="00170386">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C029D9"/>
    <w:multiLevelType w:val="multilevel"/>
    <w:tmpl w:val="18C029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36267EA"/>
    <w:multiLevelType w:val="hybridMultilevel"/>
    <w:tmpl w:val="7C322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243F96"/>
    <w:multiLevelType w:val="multilevel"/>
    <w:tmpl w:val="3D243F96"/>
    <w:lvl w:ilvl="0">
      <w:start w:val="2018"/>
      <w:numFmt w:val="bullet"/>
      <w:lvlText w:val="-"/>
      <w:lvlJc w:val="left"/>
      <w:pPr>
        <w:ind w:left="720" w:hanging="360"/>
      </w:pPr>
      <w:rPr>
        <w:rFonts w:ascii="Calibri" w:eastAsiaTheme="minorHAnsi" w:hAnsi="Calibri" w:cstheme="minorBidi" w:hint="default"/>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rggren, Anders">
    <w15:presenceInfo w15:providerId="AD" w15:userId="S-1-5-21-1085031214-1284227242-725345543-496155"/>
  </w15:person>
  <w15:person w15:author="Ericsson">
    <w15:presenceInfo w15:providerId="None" w15:userId="Ericsson"/>
  </w15:person>
  <w15:person w15:author="Intel">
    <w15:presenceInfo w15:providerId="None" w15:userId="Intel"/>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ABB"/>
    <w:rsid w:val="00000402"/>
    <w:rsid w:val="00001374"/>
    <w:rsid w:val="00005484"/>
    <w:rsid w:val="000113E4"/>
    <w:rsid w:val="00011A45"/>
    <w:rsid w:val="000151A4"/>
    <w:rsid w:val="000261F9"/>
    <w:rsid w:val="00034A96"/>
    <w:rsid w:val="00037B06"/>
    <w:rsid w:val="00041578"/>
    <w:rsid w:val="000456DB"/>
    <w:rsid w:val="00052B67"/>
    <w:rsid w:val="00057597"/>
    <w:rsid w:val="000612A0"/>
    <w:rsid w:val="000641C1"/>
    <w:rsid w:val="0006517A"/>
    <w:rsid w:val="00070812"/>
    <w:rsid w:val="00071FD6"/>
    <w:rsid w:val="000737EC"/>
    <w:rsid w:val="000845F1"/>
    <w:rsid w:val="00084A87"/>
    <w:rsid w:val="00090446"/>
    <w:rsid w:val="00093E14"/>
    <w:rsid w:val="000B2AC9"/>
    <w:rsid w:val="000B5314"/>
    <w:rsid w:val="000B6F27"/>
    <w:rsid w:val="000B7E35"/>
    <w:rsid w:val="000C223F"/>
    <w:rsid w:val="000E3BB2"/>
    <w:rsid w:val="000F05A1"/>
    <w:rsid w:val="00104A03"/>
    <w:rsid w:val="00104B1C"/>
    <w:rsid w:val="001068D1"/>
    <w:rsid w:val="00107A4D"/>
    <w:rsid w:val="001138D1"/>
    <w:rsid w:val="00116322"/>
    <w:rsid w:val="00132831"/>
    <w:rsid w:val="001344B1"/>
    <w:rsid w:val="00140902"/>
    <w:rsid w:val="001420FA"/>
    <w:rsid w:val="00142E08"/>
    <w:rsid w:val="0014387D"/>
    <w:rsid w:val="0014500E"/>
    <w:rsid w:val="00145C53"/>
    <w:rsid w:val="00146BFA"/>
    <w:rsid w:val="00150B24"/>
    <w:rsid w:val="00151641"/>
    <w:rsid w:val="00152E66"/>
    <w:rsid w:val="00155164"/>
    <w:rsid w:val="001562A6"/>
    <w:rsid w:val="00157E6C"/>
    <w:rsid w:val="001606F9"/>
    <w:rsid w:val="001612DB"/>
    <w:rsid w:val="0016159A"/>
    <w:rsid w:val="0016191B"/>
    <w:rsid w:val="0016227B"/>
    <w:rsid w:val="00162AFC"/>
    <w:rsid w:val="001657D9"/>
    <w:rsid w:val="0016771A"/>
    <w:rsid w:val="00167B07"/>
    <w:rsid w:val="00170386"/>
    <w:rsid w:val="00170451"/>
    <w:rsid w:val="00173555"/>
    <w:rsid w:val="001744AF"/>
    <w:rsid w:val="0018181F"/>
    <w:rsid w:val="00192515"/>
    <w:rsid w:val="0019531D"/>
    <w:rsid w:val="00196515"/>
    <w:rsid w:val="001A4375"/>
    <w:rsid w:val="001A4D1C"/>
    <w:rsid w:val="001B0954"/>
    <w:rsid w:val="001B0989"/>
    <w:rsid w:val="001B6F27"/>
    <w:rsid w:val="001B7376"/>
    <w:rsid w:val="001C00AA"/>
    <w:rsid w:val="001C1A4F"/>
    <w:rsid w:val="001C1EDF"/>
    <w:rsid w:val="001C4080"/>
    <w:rsid w:val="001D35FC"/>
    <w:rsid w:val="001D3652"/>
    <w:rsid w:val="001D44BA"/>
    <w:rsid w:val="001E271D"/>
    <w:rsid w:val="001E2C98"/>
    <w:rsid w:val="001F0FF4"/>
    <w:rsid w:val="001F145E"/>
    <w:rsid w:val="00200804"/>
    <w:rsid w:val="00200E59"/>
    <w:rsid w:val="00201E87"/>
    <w:rsid w:val="00203225"/>
    <w:rsid w:val="002053F5"/>
    <w:rsid w:val="002056D5"/>
    <w:rsid w:val="00205774"/>
    <w:rsid w:val="00206DDC"/>
    <w:rsid w:val="002138DC"/>
    <w:rsid w:val="00214FEE"/>
    <w:rsid w:val="00216B9A"/>
    <w:rsid w:val="00220A41"/>
    <w:rsid w:val="00221815"/>
    <w:rsid w:val="0022382C"/>
    <w:rsid w:val="002270E4"/>
    <w:rsid w:val="002334B2"/>
    <w:rsid w:val="00242C7A"/>
    <w:rsid w:val="002441FC"/>
    <w:rsid w:val="00245346"/>
    <w:rsid w:val="00245AC3"/>
    <w:rsid w:val="00247869"/>
    <w:rsid w:val="0025435C"/>
    <w:rsid w:val="00255011"/>
    <w:rsid w:val="0026296E"/>
    <w:rsid w:val="00265C35"/>
    <w:rsid w:val="00265DED"/>
    <w:rsid w:val="00285688"/>
    <w:rsid w:val="00292A1B"/>
    <w:rsid w:val="00293824"/>
    <w:rsid w:val="00294E7A"/>
    <w:rsid w:val="00297D6B"/>
    <w:rsid w:val="002A3AFA"/>
    <w:rsid w:val="002A3C7A"/>
    <w:rsid w:val="002B00DC"/>
    <w:rsid w:val="002B2F39"/>
    <w:rsid w:val="002B3648"/>
    <w:rsid w:val="002B3CB3"/>
    <w:rsid w:val="002B59B1"/>
    <w:rsid w:val="002B69DC"/>
    <w:rsid w:val="002C6AAC"/>
    <w:rsid w:val="002C7EA8"/>
    <w:rsid w:val="002D0038"/>
    <w:rsid w:val="002D4172"/>
    <w:rsid w:val="002D5C6E"/>
    <w:rsid w:val="002D600A"/>
    <w:rsid w:val="002E1FF9"/>
    <w:rsid w:val="002F0BB1"/>
    <w:rsid w:val="002F15C9"/>
    <w:rsid w:val="00300FDC"/>
    <w:rsid w:val="003041D8"/>
    <w:rsid w:val="00310B24"/>
    <w:rsid w:val="003121EC"/>
    <w:rsid w:val="00314A24"/>
    <w:rsid w:val="00316D70"/>
    <w:rsid w:val="00317434"/>
    <w:rsid w:val="003217CA"/>
    <w:rsid w:val="0032511C"/>
    <w:rsid w:val="00325D57"/>
    <w:rsid w:val="003319A3"/>
    <w:rsid w:val="003426AC"/>
    <w:rsid w:val="00344392"/>
    <w:rsid w:val="00344AFB"/>
    <w:rsid w:val="00346239"/>
    <w:rsid w:val="00350B68"/>
    <w:rsid w:val="00351095"/>
    <w:rsid w:val="00351EB7"/>
    <w:rsid w:val="003807DB"/>
    <w:rsid w:val="00380938"/>
    <w:rsid w:val="00381AAD"/>
    <w:rsid w:val="00382DC9"/>
    <w:rsid w:val="003839B4"/>
    <w:rsid w:val="003849C2"/>
    <w:rsid w:val="00384A87"/>
    <w:rsid w:val="0038544C"/>
    <w:rsid w:val="0038645D"/>
    <w:rsid w:val="00386F6D"/>
    <w:rsid w:val="00387474"/>
    <w:rsid w:val="0039381C"/>
    <w:rsid w:val="00394D0A"/>
    <w:rsid w:val="00396412"/>
    <w:rsid w:val="003A0B0D"/>
    <w:rsid w:val="003A22E5"/>
    <w:rsid w:val="003A627B"/>
    <w:rsid w:val="003A7C79"/>
    <w:rsid w:val="003B22D6"/>
    <w:rsid w:val="003B6AC6"/>
    <w:rsid w:val="003B78C7"/>
    <w:rsid w:val="003C2D3B"/>
    <w:rsid w:val="003C48A9"/>
    <w:rsid w:val="003D0DFE"/>
    <w:rsid w:val="003D6C51"/>
    <w:rsid w:val="003D7129"/>
    <w:rsid w:val="003D7914"/>
    <w:rsid w:val="003E20D8"/>
    <w:rsid w:val="003E5CAD"/>
    <w:rsid w:val="003E75D0"/>
    <w:rsid w:val="003F1EAC"/>
    <w:rsid w:val="003F22DA"/>
    <w:rsid w:val="003F51CE"/>
    <w:rsid w:val="003F5ED7"/>
    <w:rsid w:val="004005E3"/>
    <w:rsid w:val="00402E8B"/>
    <w:rsid w:val="004057A3"/>
    <w:rsid w:val="004109FF"/>
    <w:rsid w:val="00410D66"/>
    <w:rsid w:val="00411D1C"/>
    <w:rsid w:val="0041367D"/>
    <w:rsid w:val="004179C4"/>
    <w:rsid w:val="00420E6C"/>
    <w:rsid w:val="00427A09"/>
    <w:rsid w:val="00432E49"/>
    <w:rsid w:val="0043403C"/>
    <w:rsid w:val="004355ED"/>
    <w:rsid w:val="00437DAB"/>
    <w:rsid w:val="00440A99"/>
    <w:rsid w:val="004438D8"/>
    <w:rsid w:val="004510DE"/>
    <w:rsid w:val="00454B4E"/>
    <w:rsid w:val="00456D0E"/>
    <w:rsid w:val="004611D2"/>
    <w:rsid w:val="0046649C"/>
    <w:rsid w:val="00471DC5"/>
    <w:rsid w:val="00472B8E"/>
    <w:rsid w:val="0047504A"/>
    <w:rsid w:val="00477F5F"/>
    <w:rsid w:val="00477FAC"/>
    <w:rsid w:val="0048150F"/>
    <w:rsid w:val="00482987"/>
    <w:rsid w:val="00484328"/>
    <w:rsid w:val="004847AB"/>
    <w:rsid w:val="00484D6C"/>
    <w:rsid w:val="00484EB0"/>
    <w:rsid w:val="00486D3A"/>
    <w:rsid w:val="00487B90"/>
    <w:rsid w:val="00492DA1"/>
    <w:rsid w:val="00494B1A"/>
    <w:rsid w:val="00495242"/>
    <w:rsid w:val="00495BB8"/>
    <w:rsid w:val="0049721E"/>
    <w:rsid w:val="004978CB"/>
    <w:rsid w:val="004A0142"/>
    <w:rsid w:val="004A1B8E"/>
    <w:rsid w:val="004A5D3C"/>
    <w:rsid w:val="004B059B"/>
    <w:rsid w:val="004B36EA"/>
    <w:rsid w:val="004B3975"/>
    <w:rsid w:val="004B5C9C"/>
    <w:rsid w:val="004B6BA5"/>
    <w:rsid w:val="004C0278"/>
    <w:rsid w:val="004C0C8C"/>
    <w:rsid w:val="004C3997"/>
    <w:rsid w:val="004C40CA"/>
    <w:rsid w:val="004C5E17"/>
    <w:rsid w:val="004D04DD"/>
    <w:rsid w:val="004D3A19"/>
    <w:rsid w:val="004D51D5"/>
    <w:rsid w:val="004E2313"/>
    <w:rsid w:val="004E4748"/>
    <w:rsid w:val="004E79F9"/>
    <w:rsid w:val="004F1A3C"/>
    <w:rsid w:val="004F7910"/>
    <w:rsid w:val="004F7AB6"/>
    <w:rsid w:val="00501CBB"/>
    <w:rsid w:val="005034E0"/>
    <w:rsid w:val="00503521"/>
    <w:rsid w:val="0051184C"/>
    <w:rsid w:val="00516C3C"/>
    <w:rsid w:val="00520994"/>
    <w:rsid w:val="00522DF4"/>
    <w:rsid w:val="00524753"/>
    <w:rsid w:val="005247EF"/>
    <w:rsid w:val="005256B5"/>
    <w:rsid w:val="005258CE"/>
    <w:rsid w:val="00530F22"/>
    <w:rsid w:val="005310AB"/>
    <w:rsid w:val="00533777"/>
    <w:rsid w:val="00535E6C"/>
    <w:rsid w:val="005378FB"/>
    <w:rsid w:val="0054351D"/>
    <w:rsid w:val="00545025"/>
    <w:rsid w:val="00545995"/>
    <w:rsid w:val="005474A2"/>
    <w:rsid w:val="0055260D"/>
    <w:rsid w:val="005558C5"/>
    <w:rsid w:val="00555C1A"/>
    <w:rsid w:val="00555EED"/>
    <w:rsid w:val="005565B5"/>
    <w:rsid w:val="005578D5"/>
    <w:rsid w:val="00566794"/>
    <w:rsid w:val="00566F80"/>
    <w:rsid w:val="00567D51"/>
    <w:rsid w:val="005715DE"/>
    <w:rsid w:val="00573211"/>
    <w:rsid w:val="00575293"/>
    <w:rsid w:val="005800F8"/>
    <w:rsid w:val="00583908"/>
    <w:rsid w:val="00584442"/>
    <w:rsid w:val="00584794"/>
    <w:rsid w:val="00584AEF"/>
    <w:rsid w:val="00585909"/>
    <w:rsid w:val="00591183"/>
    <w:rsid w:val="00592749"/>
    <w:rsid w:val="00593841"/>
    <w:rsid w:val="00594366"/>
    <w:rsid w:val="00597E84"/>
    <w:rsid w:val="005A07AA"/>
    <w:rsid w:val="005A374B"/>
    <w:rsid w:val="005A5FB4"/>
    <w:rsid w:val="005A6500"/>
    <w:rsid w:val="005B03EC"/>
    <w:rsid w:val="005B2AE7"/>
    <w:rsid w:val="005B2EF8"/>
    <w:rsid w:val="005B79F7"/>
    <w:rsid w:val="005C18FE"/>
    <w:rsid w:val="005C23B0"/>
    <w:rsid w:val="005C25F3"/>
    <w:rsid w:val="005C3018"/>
    <w:rsid w:val="005D22FD"/>
    <w:rsid w:val="005E0C86"/>
    <w:rsid w:val="005E1AA5"/>
    <w:rsid w:val="005E77E0"/>
    <w:rsid w:val="005F12EC"/>
    <w:rsid w:val="005F622D"/>
    <w:rsid w:val="005F722C"/>
    <w:rsid w:val="00602521"/>
    <w:rsid w:val="006052AE"/>
    <w:rsid w:val="00607B08"/>
    <w:rsid w:val="00607EE1"/>
    <w:rsid w:val="00610FB6"/>
    <w:rsid w:val="00612452"/>
    <w:rsid w:val="00612D54"/>
    <w:rsid w:val="006147CB"/>
    <w:rsid w:val="00617D00"/>
    <w:rsid w:val="0062170B"/>
    <w:rsid w:val="00621B5A"/>
    <w:rsid w:val="006259FA"/>
    <w:rsid w:val="00627A1E"/>
    <w:rsid w:val="00630007"/>
    <w:rsid w:val="006302D8"/>
    <w:rsid w:val="006335E0"/>
    <w:rsid w:val="00633F04"/>
    <w:rsid w:val="00634A46"/>
    <w:rsid w:val="006402E8"/>
    <w:rsid w:val="00640880"/>
    <w:rsid w:val="00640EF2"/>
    <w:rsid w:val="0064424E"/>
    <w:rsid w:val="00645762"/>
    <w:rsid w:val="00647CE0"/>
    <w:rsid w:val="00650A88"/>
    <w:rsid w:val="00650D1B"/>
    <w:rsid w:val="00651158"/>
    <w:rsid w:val="0065438A"/>
    <w:rsid w:val="00660607"/>
    <w:rsid w:val="00665C61"/>
    <w:rsid w:val="006660C2"/>
    <w:rsid w:val="00667190"/>
    <w:rsid w:val="00670E5E"/>
    <w:rsid w:val="00671302"/>
    <w:rsid w:val="00671905"/>
    <w:rsid w:val="00671CB8"/>
    <w:rsid w:val="00684234"/>
    <w:rsid w:val="0068440B"/>
    <w:rsid w:val="00684F84"/>
    <w:rsid w:val="00687D2C"/>
    <w:rsid w:val="00691DFF"/>
    <w:rsid w:val="00691E12"/>
    <w:rsid w:val="00693F9D"/>
    <w:rsid w:val="0069572F"/>
    <w:rsid w:val="006A23F0"/>
    <w:rsid w:val="006A76F1"/>
    <w:rsid w:val="006B253F"/>
    <w:rsid w:val="006B58D7"/>
    <w:rsid w:val="006C05E2"/>
    <w:rsid w:val="006C47D5"/>
    <w:rsid w:val="006C740F"/>
    <w:rsid w:val="006D077A"/>
    <w:rsid w:val="006D2844"/>
    <w:rsid w:val="006D2D60"/>
    <w:rsid w:val="006D30A0"/>
    <w:rsid w:val="006D58EB"/>
    <w:rsid w:val="006D5A96"/>
    <w:rsid w:val="006E1311"/>
    <w:rsid w:val="006E1746"/>
    <w:rsid w:val="006E3020"/>
    <w:rsid w:val="006E7759"/>
    <w:rsid w:val="006F6B91"/>
    <w:rsid w:val="007005B3"/>
    <w:rsid w:val="007014D2"/>
    <w:rsid w:val="00704249"/>
    <w:rsid w:val="00704908"/>
    <w:rsid w:val="00715451"/>
    <w:rsid w:val="00716B4B"/>
    <w:rsid w:val="007206F9"/>
    <w:rsid w:val="007264D8"/>
    <w:rsid w:val="0073025D"/>
    <w:rsid w:val="00731137"/>
    <w:rsid w:val="0073483C"/>
    <w:rsid w:val="00735E0D"/>
    <w:rsid w:val="0074438F"/>
    <w:rsid w:val="007472A8"/>
    <w:rsid w:val="00752929"/>
    <w:rsid w:val="00752CB0"/>
    <w:rsid w:val="00757294"/>
    <w:rsid w:val="007610D2"/>
    <w:rsid w:val="007625EC"/>
    <w:rsid w:val="00763BCE"/>
    <w:rsid w:val="00764D8A"/>
    <w:rsid w:val="007672E9"/>
    <w:rsid w:val="007708A3"/>
    <w:rsid w:val="00772D9B"/>
    <w:rsid w:val="00773540"/>
    <w:rsid w:val="00783967"/>
    <w:rsid w:val="00784402"/>
    <w:rsid w:val="007859CF"/>
    <w:rsid w:val="007878C4"/>
    <w:rsid w:val="00787F0B"/>
    <w:rsid w:val="007903E2"/>
    <w:rsid w:val="007973FB"/>
    <w:rsid w:val="007A2B81"/>
    <w:rsid w:val="007A379A"/>
    <w:rsid w:val="007A71AA"/>
    <w:rsid w:val="007B15E3"/>
    <w:rsid w:val="007B72DD"/>
    <w:rsid w:val="007C0344"/>
    <w:rsid w:val="007C05A6"/>
    <w:rsid w:val="007C30A3"/>
    <w:rsid w:val="007C7248"/>
    <w:rsid w:val="007D07D4"/>
    <w:rsid w:val="007D0895"/>
    <w:rsid w:val="007D2C96"/>
    <w:rsid w:val="007D578A"/>
    <w:rsid w:val="007D5993"/>
    <w:rsid w:val="007E4CC8"/>
    <w:rsid w:val="007E4E4B"/>
    <w:rsid w:val="007E73D2"/>
    <w:rsid w:val="007E7950"/>
    <w:rsid w:val="007F0B9D"/>
    <w:rsid w:val="007F41D7"/>
    <w:rsid w:val="007F625F"/>
    <w:rsid w:val="0080124B"/>
    <w:rsid w:val="00803AB9"/>
    <w:rsid w:val="00811281"/>
    <w:rsid w:val="00811E19"/>
    <w:rsid w:val="008129C7"/>
    <w:rsid w:val="00812EA5"/>
    <w:rsid w:val="00815E7C"/>
    <w:rsid w:val="008200FB"/>
    <w:rsid w:val="008233D3"/>
    <w:rsid w:val="008242B8"/>
    <w:rsid w:val="008300D1"/>
    <w:rsid w:val="008318D6"/>
    <w:rsid w:val="00831D23"/>
    <w:rsid w:val="008352F0"/>
    <w:rsid w:val="008370C5"/>
    <w:rsid w:val="00837763"/>
    <w:rsid w:val="00841C67"/>
    <w:rsid w:val="00844068"/>
    <w:rsid w:val="0084667D"/>
    <w:rsid w:val="008511EE"/>
    <w:rsid w:val="008540CB"/>
    <w:rsid w:val="00854169"/>
    <w:rsid w:val="0085751B"/>
    <w:rsid w:val="0086381A"/>
    <w:rsid w:val="00863FA2"/>
    <w:rsid w:val="00871E33"/>
    <w:rsid w:val="00874E6E"/>
    <w:rsid w:val="00877EA6"/>
    <w:rsid w:val="008807D3"/>
    <w:rsid w:val="008844BE"/>
    <w:rsid w:val="00885A9D"/>
    <w:rsid w:val="008867AA"/>
    <w:rsid w:val="008879F6"/>
    <w:rsid w:val="008935A0"/>
    <w:rsid w:val="008952CD"/>
    <w:rsid w:val="008A1FF8"/>
    <w:rsid w:val="008A35BB"/>
    <w:rsid w:val="008A6B5D"/>
    <w:rsid w:val="008A7B3D"/>
    <w:rsid w:val="008B0FEE"/>
    <w:rsid w:val="008B173C"/>
    <w:rsid w:val="008B1D06"/>
    <w:rsid w:val="008B49C4"/>
    <w:rsid w:val="008B4A32"/>
    <w:rsid w:val="008B5213"/>
    <w:rsid w:val="008B5B0D"/>
    <w:rsid w:val="008B7A41"/>
    <w:rsid w:val="008C1DA5"/>
    <w:rsid w:val="008C2C31"/>
    <w:rsid w:val="008C4A0C"/>
    <w:rsid w:val="008D07B2"/>
    <w:rsid w:val="008D2489"/>
    <w:rsid w:val="008D67D7"/>
    <w:rsid w:val="008D6C86"/>
    <w:rsid w:val="008D7ACA"/>
    <w:rsid w:val="008E1082"/>
    <w:rsid w:val="008E3F04"/>
    <w:rsid w:val="008E4CD8"/>
    <w:rsid w:val="008F1635"/>
    <w:rsid w:val="008F2B6A"/>
    <w:rsid w:val="008F3047"/>
    <w:rsid w:val="00900A54"/>
    <w:rsid w:val="00901643"/>
    <w:rsid w:val="00903B46"/>
    <w:rsid w:val="00904ECE"/>
    <w:rsid w:val="0090591E"/>
    <w:rsid w:val="00905E76"/>
    <w:rsid w:val="00910AD2"/>
    <w:rsid w:val="00910F9A"/>
    <w:rsid w:val="00912B64"/>
    <w:rsid w:val="00912E1E"/>
    <w:rsid w:val="00913195"/>
    <w:rsid w:val="009140B6"/>
    <w:rsid w:val="00915EAA"/>
    <w:rsid w:val="009162F3"/>
    <w:rsid w:val="00916B9E"/>
    <w:rsid w:val="00917AD8"/>
    <w:rsid w:val="00920649"/>
    <w:rsid w:val="009215BE"/>
    <w:rsid w:val="0092379B"/>
    <w:rsid w:val="00923CD4"/>
    <w:rsid w:val="009276AD"/>
    <w:rsid w:val="00930799"/>
    <w:rsid w:val="009346CC"/>
    <w:rsid w:val="00937E40"/>
    <w:rsid w:val="00943231"/>
    <w:rsid w:val="0095311E"/>
    <w:rsid w:val="00956D10"/>
    <w:rsid w:val="009629C2"/>
    <w:rsid w:val="00967644"/>
    <w:rsid w:val="00970CE8"/>
    <w:rsid w:val="00972A7C"/>
    <w:rsid w:val="00972BC7"/>
    <w:rsid w:val="0097674F"/>
    <w:rsid w:val="0098461C"/>
    <w:rsid w:val="009857AE"/>
    <w:rsid w:val="00986FCF"/>
    <w:rsid w:val="00990378"/>
    <w:rsid w:val="00990638"/>
    <w:rsid w:val="009A0C86"/>
    <w:rsid w:val="009A1B2B"/>
    <w:rsid w:val="009A213C"/>
    <w:rsid w:val="009A5905"/>
    <w:rsid w:val="009A598F"/>
    <w:rsid w:val="009A723B"/>
    <w:rsid w:val="009B0846"/>
    <w:rsid w:val="009B3E7D"/>
    <w:rsid w:val="009B4463"/>
    <w:rsid w:val="009B6692"/>
    <w:rsid w:val="009C26D4"/>
    <w:rsid w:val="009C289A"/>
    <w:rsid w:val="009C7028"/>
    <w:rsid w:val="009C75A3"/>
    <w:rsid w:val="009D12BA"/>
    <w:rsid w:val="009D2AA9"/>
    <w:rsid w:val="009D6177"/>
    <w:rsid w:val="009E0AB2"/>
    <w:rsid w:val="009E2E65"/>
    <w:rsid w:val="009E320B"/>
    <w:rsid w:val="009F225F"/>
    <w:rsid w:val="009F23C6"/>
    <w:rsid w:val="009F38AB"/>
    <w:rsid w:val="009F627B"/>
    <w:rsid w:val="009F6C9F"/>
    <w:rsid w:val="00A00928"/>
    <w:rsid w:val="00A02642"/>
    <w:rsid w:val="00A10C43"/>
    <w:rsid w:val="00A126FF"/>
    <w:rsid w:val="00A13F6C"/>
    <w:rsid w:val="00A14124"/>
    <w:rsid w:val="00A21345"/>
    <w:rsid w:val="00A21397"/>
    <w:rsid w:val="00A237B9"/>
    <w:rsid w:val="00A24411"/>
    <w:rsid w:val="00A26F9D"/>
    <w:rsid w:val="00A27D1F"/>
    <w:rsid w:val="00A34675"/>
    <w:rsid w:val="00A405E6"/>
    <w:rsid w:val="00A460BC"/>
    <w:rsid w:val="00A463E5"/>
    <w:rsid w:val="00A46C2C"/>
    <w:rsid w:val="00A46CA8"/>
    <w:rsid w:val="00A520F4"/>
    <w:rsid w:val="00A56BDF"/>
    <w:rsid w:val="00A57B1A"/>
    <w:rsid w:val="00A60C7B"/>
    <w:rsid w:val="00A64DE6"/>
    <w:rsid w:val="00A662D4"/>
    <w:rsid w:val="00A767C6"/>
    <w:rsid w:val="00A77814"/>
    <w:rsid w:val="00A81667"/>
    <w:rsid w:val="00A90838"/>
    <w:rsid w:val="00A953BF"/>
    <w:rsid w:val="00A95729"/>
    <w:rsid w:val="00A95943"/>
    <w:rsid w:val="00A96F45"/>
    <w:rsid w:val="00A97307"/>
    <w:rsid w:val="00AA1208"/>
    <w:rsid w:val="00AA235B"/>
    <w:rsid w:val="00AA32D5"/>
    <w:rsid w:val="00AA44CB"/>
    <w:rsid w:val="00AA67CD"/>
    <w:rsid w:val="00AB0C1C"/>
    <w:rsid w:val="00AB3EFF"/>
    <w:rsid w:val="00AB5636"/>
    <w:rsid w:val="00AC066A"/>
    <w:rsid w:val="00AC1576"/>
    <w:rsid w:val="00AC25ED"/>
    <w:rsid w:val="00AC32F1"/>
    <w:rsid w:val="00AC4056"/>
    <w:rsid w:val="00AC5DE6"/>
    <w:rsid w:val="00AC78BC"/>
    <w:rsid w:val="00AD0CFA"/>
    <w:rsid w:val="00AD0F1C"/>
    <w:rsid w:val="00AD2087"/>
    <w:rsid w:val="00AD311A"/>
    <w:rsid w:val="00AD610A"/>
    <w:rsid w:val="00AE14F6"/>
    <w:rsid w:val="00AE25F1"/>
    <w:rsid w:val="00AE45F2"/>
    <w:rsid w:val="00AE6738"/>
    <w:rsid w:val="00AE7D22"/>
    <w:rsid w:val="00AF168F"/>
    <w:rsid w:val="00AF365F"/>
    <w:rsid w:val="00AF542F"/>
    <w:rsid w:val="00AF6689"/>
    <w:rsid w:val="00B006BC"/>
    <w:rsid w:val="00B02579"/>
    <w:rsid w:val="00B04160"/>
    <w:rsid w:val="00B05ABB"/>
    <w:rsid w:val="00B07876"/>
    <w:rsid w:val="00B225B2"/>
    <w:rsid w:val="00B255CF"/>
    <w:rsid w:val="00B278AF"/>
    <w:rsid w:val="00B31C81"/>
    <w:rsid w:val="00B35C1B"/>
    <w:rsid w:val="00B3690E"/>
    <w:rsid w:val="00B3757F"/>
    <w:rsid w:val="00B37E66"/>
    <w:rsid w:val="00B40F9E"/>
    <w:rsid w:val="00B4253D"/>
    <w:rsid w:val="00B46F9F"/>
    <w:rsid w:val="00B47D58"/>
    <w:rsid w:val="00B50AE1"/>
    <w:rsid w:val="00B529A9"/>
    <w:rsid w:val="00B60D7E"/>
    <w:rsid w:val="00B73DE7"/>
    <w:rsid w:val="00B77CF1"/>
    <w:rsid w:val="00B83F5F"/>
    <w:rsid w:val="00B845E9"/>
    <w:rsid w:val="00B84FE2"/>
    <w:rsid w:val="00B86954"/>
    <w:rsid w:val="00B92C23"/>
    <w:rsid w:val="00B943D5"/>
    <w:rsid w:val="00B94A6A"/>
    <w:rsid w:val="00BA1A5E"/>
    <w:rsid w:val="00BA28F8"/>
    <w:rsid w:val="00BC194F"/>
    <w:rsid w:val="00BC494A"/>
    <w:rsid w:val="00BC5806"/>
    <w:rsid w:val="00BC6E6C"/>
    <w:rsid w:val="00BD07EC"/>
    <w:rsid w:val="00BD1176"/>
    <w:rsid w:val="00BD3008"/>
    <w:rsid w:val="00BD5737"/>
    <w:rsid w:val="00BD5DF1"/>
    <w:rsid w:val="00BE0930"/>
    <w:rsid w:val="00BE1A7E"/>
    <w:rsid w:val="00BE1B6D"/>
    <w:rsid w:val="00BE2A1E"/>
    <w:rsid w:val="00BE2F60"/>
    <w:rsid w:val="00BE438F"/>
    <w:rsid w:val="00BE6E85"/>
    <w:rsid w:val="00BE7836"/>
    <w:rsid w:val="00BF27E6"/>
    <w:rsid w:val="00BF4421"/>
    <w:rsid w:val="00BF5D1D"/>
    <w:rsid w:val="00BF67A5"/>
    <w:rsid w:val="00BF6FDA"/>
    <w:rsid w:val="00C05607"/>
    <w:rsid w:val="00C2475F"/>
    <w:rsid w:val="00C266AE"/>
    <w:rsid w:val="00C27648"/>
    <w:rsid w:val="00C30244"/>
    <w:rsid w:val="00C33A7B"/>
    <w:rsid w:val="00C3716B"/>
    <w:rsid w:val="00C37D2F"/>
    <w:rsid w:val="00C418BA"/>
    <w:rsid w:val="00C433AB"/>
    <w:rsid w:val="00C441AC"/>
    <w:rsid w:val="00C44734"/>
    <w:rsid w:val="00C4715E"/>
    <w:rsid w:val="00C5139A"/>
    <w:rsid w:val="00C523FD"/>
    <w:rsid w:val="00C52835"/>
    <w:rsid w:val="00C53E50"/>
    <w:rsid w:val="00C67711"/>
    <w:rsid w:val="00C7441C"/>
    <w:rsid w:val="00C74ABB"/>
    <w:rsid w:val="00C76EEE"/>
    <w:rsid w:val="00C774B7"/>
    <w:rsid w:val="00C8585A"/>
    <w:rsid w:val="00C9048D"/>
    <w:rsid w:val="00C92686"/>
    <w:rsid w:val="00C92CF9"/>
    <w:rsid w:val="00C933E7"/>
    <w:rsid w:val="00C96F5B"/>
    <w:rsid w:val="00C9747E"/>
    <w:rsid w:val="00CA2D09"/>
    <w:rsid w:val="00CA40C5"/>
    <w:rsid w:val="00CA5245"/>
    <w:rsid w:val="00CA675C"/>
    <w:rsid w:val="00CA6DC6"/>
    <w:rsid w:val="00CB190C"/>
    <w:rsid w:val="00CB19B3"/>
    <w:rsid w:val="00CB36B5"/>
    <w:rsid w:val="00CB38BB"/>
    <w:rsid w:val="00CC0042"/>
    <w:rsid w:val="00CC2011"/>
    <w:rsid w:val="00CC362B"/>
    <w:rsid w:val="00CC38DD"/>
    <w:rsid w:val="00CC6390"/>
    <w:rsid w:val="00CD2C09"/>
    <w:rsid w:val="00CD524F"/>
    <w:rsid w:val="00CE21D3"/>
    <w:rsid w:val="00CF4194"/>
    <w:rsid w:val="00D0334F"/>
    <w:rsid w:val="00D072C3"/>
    <w:rsid w:val="00D24227"/>
    <w:rsid w:val="00D2439E"/>
    <w:rsid w:val="00D24910"/>
    <w:rsid w:val="00D25602"/>
    <w:rsid w:val="00D25CB7"/>
    <w:rsid w:val="00D31E2D"/>
    <w:rsid w:val="00D33CB1"/>
    <w:rsid w:val="00D35FA9"/>
    <w:rsid w:val="00D36679"/>
    <w:rsid w:val="00D41A5C"/>
    <w:rsid w:val="00D43DAC"/>
    <w:rsid w:val="00D53900"/>
    <w:rsid w:val="00D54095"/>
    <w:rsid w:val="00D65503"/>
    <w:rsid w:val="00D65826"/>
    <w:rsid w:val="00D7047E"/>
    <w:rsid w:val="00D73540"/>
    <w:rsid w:val="00D767E7"/>
    <w:rsid w:val="00D81A67"/>
    <w:rsid w:val="00D86E8F"/>
    <w:rsid w:val="00DA379C"/>
    <w:rsid w:val="00DA3A7A"/>
    <w:rsid w:val="00DB0281"/>
    <w:rsid w:val="00DB0681"/>
    <w:rsid w:val="00DB07AA"/>
    <w:rsid w:val="00DB1794"/>
    <w:rsid w:val="00DB5C8C"/>
    <w:rsid w:val="00DB715E"/>
    <w:rsid w:val="00DC227C"/>
    <w:rsid w:val="00DC3A7E"/>
    <w:rsid w:val="00DC5562"/>
    <w:rsid w:val="00DC60CF"/>
    <w:rsid w:val="00DC7655"/>
    <w:rsid w:val="00DD1763"/>
    <w:rsid w:val="00DE5B8D"/>
    <w:rsid w:val="00DE6C7C"/>
    <w:rsid w:val="00DE79A1"/>
    <w:rsid w:val="00DF274D"/>
    <w:rsid w:val="00DF3615"/>
    <w:rsid w:val="00DF4BBD"/>
    <w:rsid w:val="00DF6822"/>
    <w:rsid w:val="00DF6F64"/>
    <w:rsid w:val="00E0002F"/>
    <w:rsid w:val="00E00A58"/>
    <w:rsid w:val="00E01241"/>
    <w:rsid w:val="00E038FE"/>
    <w:rsid w:val="00E0646B"/>
    <w:rsid w:val="00E07131"/>
    <w:rsid w:val="00E1069C"/>
    <w:rsid w:val="00E11C88"/>
    <w:rsid w:val="00E156DA"/>
    <w:rsid w:val="00E2014A"/>
    <w:rsid w:val="00E206B1"/>
    <w:rsid w:val="00E25C97"/>
    <w:rsid w:val="00E34461"/>
    <w:rsid w:val="00E37EBE"/>
    <w:rsid w:val="00E42A71"/>
    <w:rsid w:val="00E42ECA"/>
    <w:rsid w:val="00E43610"/>
    <w:rsid w:val="00E438A0"/>
    <w:rsid w:val="00E4593E"/>
    <w:rsid w:val="00E470E3"/>
    <w:rsid w:val="00E50074"/>
    <w:rsid w:val="00E52731"/>
    <w:rsid w:val="00E530EA"/>
    <w:rsid w:val="00E56083"/>
    <w:rsid w:val="00E61AC9"/>
    <w:rsid w:val="00E61B2B"/>
    <w:rsid w:val="00E624B2"/>
    <w:rsid w:val="00E71245"/>
    <w:rsid w:val="00E7238D"/>
    <w:rsid w:val="00E75AF6"/>
    <w:rsid w:val="00E7649C"/>
    <w:rsid w:val="00E9253B"/>
    <w:rsid w:val="00E938B9"/>
    <w:rsid w:val="00E956BE"/>
    <w:rsid w:val="00EA0877"/>
    <w:rsid w:val="00EA157F"/>
    <w:rsid w:val="00EA1863"/>
    <w:rsid w:val="00EA70ED"/>
    <w:rsid w:val="00EA7B19"/>
    <w:rsid w:val="00EB4606"/>
    <w:rsid w:val="00EB53ED"/>
    <w:rsid w:val="00EC30D1"/>
    <w:rsid w:val="00EC5C34"/>
    <w:rsid w:val="00EC6DD0"/>
    <w:rsid w:val="00ED205F"/>
    <w:rsid w:val="00ED3930"/>
    <w:rsid w:val="00ED4788"/>
    <w:rsid w:val="00ED54C3"/>
    <w:rsid w:val="00EE220A"/>
    <w:rsid w:val="00EE781B"/>
    <w:rsid w:val="00EF065F"/>
    <w:rsid w:val="00EF5704"/>
    <w:rsid w:val="00EF70C7"/>
    <w:rsid w:val="00EF72AA"/>
    <w:rsid w:val="00F041B8"/>
    <w:rsid w:val="00F04732"/>
    <w:rsid w:val="00F132FC"/>
    <w:rsid w:val="00F1477B"/>
    <w:rsid w:val="00F14C4D"/>
    <w:rsid w:val="00F170E1"/>
    <w:rsid w:val="00F221A6"/>
    <w:rsid w:val="00F23CD5"/>
    <w:rsid w:val="00F246D0"/>
    <w:rsid w:val="00F24CCB"/>
    <w:rsid w:val="00F2574F"/>
    <w:rsid w:val="00F2740F"/>
    <w:rsid w:val="00F313CA"/>
    <w:rsid w:val="00F32CB0"/>
    <w:rsid w:val="00F36122"/>
    <w:rsid w:val="00F37299"/>
    <w:rsid w:val="00F42F23"/>
    <w:rsid w:val="00F431BB"/>
    <w:rsid w:val="00F44710"/>
    <w:rsid w:val="00F478A4"/>
    <w:rsid w:val="00F54896"/>
    <w:rsid w:val="00F60912"/>
    <w:rsid w:val="00F616D2"/>
    <w:rsid w:val="00F62E6F"/>
    <w:rsid w:val="00F65568"/>
    <w:rsid w:val="00F66743"/>
    <w:rsid w:val="00F66C35"/>
    <w:rsid w:val="00F70433"/>
    <w:rsid w:val="00F723A1"/>
    <w:rsid w:val="00F76331"/>
    <w:rsid w:val="00F76A11"/>
    <w:rsid w:val="00F771FA"/>
    <w:rsid w:val="00F77A76"/>
    <w:rsid w:val="00F84810"/>
    <w:rsid w:val="00F903FC"/>
    <w:rsid w:val="00F91617"/>
    <w:rsid w:val="00F91F94"/>
    <w:rsid w:val="00F93109"/>
    <w:rsid w:val="00F97024"/>
    <w:rsid w:val="00FA1488"/>
    <w:rsid w:val="00FA2405"/>
    <w:rsid w:val="00FA26BA"/>
    <w:rsid w:val="00FA6A69"/>
    <w:rsid w:val="00FA7A4F"/>
    <w:rsid w:val="00FB3FD2"/>
    <w:rsid w:val="00FB660C"/>
    <w:rsid w:val="00FB6716"/>
    <w:rsid w:val="00FC116A"/>
    <w:rsid w:val="00FC4BE5"/>
    <w:rsid w:val="00FC613A"/>
    <w:rsid w:val="00FD0F4F"/>
    <w:rsid w:val="00FD1D84"/>
    <w:rsid w:val="00FE1BF1"/>
    <w:rsid w:val="00FE2F38"/>
    <w:rsid w:val="00FE3FBC"/>
    <w:rsid w:val="00FE5015"/>
    <w:rsid w:val="00FE50FE"/>
    <w:rsid w:val="00FE5271"/>
    <w:rsid w:val="00FE5EC3"/>
    <w:rsid w:val="00FE722A"/>
    <w:rsid w:val="249F36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9A18BD"/>
  <w15:docId w15:val="{2A8B8F3D-A6DA-4D07-B208-440FDCDE2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uiPriority="0"/>
    <w:lsdException w:name="footer" w:uiPriority="0"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40" w:lineRule="auto"/>
    </w:pPr>
    <w:rPr>
      <w:rFonts w:ascii="Times New Roman" w:eastAsia="Times New Roman" w:hAnsi="Times New Roman" w:cs="Times New Roman"/>
      <w:lang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eastAsia="Times New Roman" w:hAnsi="Arial" w:cs="Times New Roman"/>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pPr>
      <w:keepNext/>
      <w:keepLines/>
      <w:spacing w:before="40" w:after="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8">
    <w:name w:val="heading 8"/>
    <w:basedOn w:val="Normal"/>
    <w:next w:val="Normal"/>
    <w:link w:val="Heading8Char"/>
    <w:uiPriority w:val="9"/>
    <w:semiHidden/>
    <w:unhideWhenUsed/>
    <w:qFormat/>
    <w:pPr>
      <w:keepNext/>
      <w:keepLines/>
      <w:spacing w:before="40" w:after="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semiHidden/>
    <w:unhideWhenUsed/>
    <w:qFormat/>
  </w:style>
  <w:style w:type="paragraph" w:styleId="Caption">
    <w:name w:val="caption"/>
    <w:basedOn w:val="Normal"/>
    <w:next w:val="Normal"/>
    <w:link w:val="CaptionChar"/>
    <w:unhideWhenUsed/>
    <w:qFormat/>
    <w:pPr>
      <w:spacing w:after="200"/>
    </w:pPr>
    <w:rPr>
      <w:i/>
      <w:iCs/>
      <w:color w:val="44546A" w:themeColor="text2"/>
      <w:sz w:val="18"/>
      <w:szCs w:val="18"/>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spacing w:after="0" w:line="240" w:lineRule="auto"/>
    </w:pPr>
    <w:rPr>
      <w:rFonts w:ascii="Arial" w:eastAsia="Times New Roman" w:hAnsi="Arial" w:cs="Times New Roman"/>
      <w:b/>
      <w:sz w:val="18"/>
      <w:lang w:eastAsia="en-US"/>
    </w:rPr>
  </w:style>
  <w:style w:type="paragraph" w:styleId="List">
    <w:name w:val="List"/>
    <w:basedOn w:val="Normal"/>
    <w:uiPriority w:val="99"/>
    <w:semiHidden/>
    <w:unhideWhenUsed/>
    <w:qFormat/>
    <w:pPr>
      <w:ind w:left="360" w:hanging="360"/>
      <w:contextualSpacing/>
    </w:pPr>
  </w:style>
  <w:style w:type="paragraph" w:styleId="FootnoteText">
    <w:name w:val="footnote text"/>
    <w:basedOn w:val="Normal"/>
    <w:link w:val="FootnoteTextChar"/>
    <w:semiHidden/>
    <w:unhideWhenUsed/>
    <w:qFormat/>
    <w:pPr>
      <w:keepLines/>
      <w:spacing w:after="0"/>
      <w:ind w:left="454" w:hanging="454"/>
    </w:pPr>
    <w:rPr>
      <w:sz w:val="16"/>
    </w:rPr>
  </w:style>
  <w:style w:type="character" w:styleId="PageNumber">
    <w:name w:val="page number"/>
    <w:basedOn w:val="DefaultParagraphFont"/>
    <w:qFormat/>
  </w:style>
  <w:style w:type="character" w:styleId="CommentReference">
    <w:name w:val="annotation reference"/>
    <w:basedOn w:val="DefaultParagraphFont"/>
    <w:uiPriority w:val="99"/>
    <w:semiHidden/>
    <w:unhideWhenUsed/>
    <w:qFormat/>
    <w:rPr>
      <w:sz w:val="16"/>
      <w:szCs w:val="16"/>
    </w:rPr>
  </w:style>
  <w:style w:type="table" w:styleId="TableGrid">
    <w:name w:val="Table Grid"/>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Arial" w:eastAsia="Times New Roman" w:hAnsi="Arial" w:cs="Times New Roman"/>
      <w:sz w:val="36"/>
      <w:szCs w:val="20"/>
      <w:lang w:val="en-GB"/>
    </w:rPr>
  </w:style>
  <w:style w:type="character" w:customStyle="1" w:styleId="Heading2Char">
    <w:name w:val="Heading 2 Char"/>
    <w:basedOn w:val="DefaultParagraphFont"/>
    <w:link w:val="Heading2"/>
    <w:rPr>
      <w:rFonts w:ascii="Arial" w:eastAsia="Times New Roman" w:hAnsi="Arial" w:cs="Times New Roman"/>
      <w:sz w:val="32"/>
      <w:szCs w:val="20"/>
      <w:lang w:val="en-GB"/>
    </w:rPr>
  </w:style>
  <w:style w:type="character" w:customStyle="1" w:styleId="HeaderChar">
    <w:name w:val="Header Char"/>
    <w:basedOn w:val="DefaultParagraphFont"/>
    <w:link w:val="Header"/>
    <w:rPr>
      <w:rFonts w:ascii="Arial" w:eastAsia="Times New Roman" w:hAnsi="Arial" w:cs="Times New Roman"/>
      <w:b/>
      <w:sz w:val="18"/>
      <w:szCs w:val="20"/>
      <w:lang w:val="en-GB"/>
    </w:rPr>
  </w:style>
  <w:style w:type="character" w:customStyle="1" w:styleId="FooterChar">
    <w:name w:val="Footer Char"/>
    <w:basedOn w:val="DefaultParagraphFont"/>
    <w:link w:val="Footer"/>
    <w:qFormat/>
    <w:rPr>
      <w:rFonts w:ascii="Arial" w:eastAsia="Times New Roman" w:hAnsi="Arial" w:cs="Times New Roman"/>
      <w:b/>
      <w:i/>
      <w:sz w:val="18"/>
      <w:szCs w:val="20"/>
      <w:lang w:val="en-GB"/>
    </w:rPr>
  </w:style>
  <w:style w:type="paragraph" w:styleId="ListParagraph">
    <w:name w:val="List Paragraph"/>
    <w:basedOn w:val="Normal"/>
    <w:link w:val="ListParagraphChar"/>
    <w:uiPriority w:val="99"/>
    <w:qFormat/>
    <w:pPr>
      <w:ind w:left="720"/>
      <w:contextualSpacing/>
    </w:pPr>
  </w:style>
  <w:style w:type="character" w:customStyle="1" w:styleId="Heading3Char">
    <w:name w:val="Heading 3 Char"/>
    <w:basedOn w:val="DefaultParagraphFont"/>
    <w:link w:val="Heading3"/>
    <w:uiPriority w:val="9"/>
    <w:rPr>
      <w:rFonts w:ascii="Arial" w:eastAsiaTheme="majorEastAsia" w:hAnsi="Arial" w:cstheme="majorBidi"/>
      <w:sz w:val="24"/>
      <w:szCs w:val="24"/>
      <w:lang w:val="en-GB"/>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hAnsi="Arial"/>
      <w:sz w:val="18"/>
      <w:lang w:val="zh-CN" w:eastAsia="zh-CN"/>
    </w:rPr>
  </w:style>
  <w:style w:type="character" w:customStyle="1" w:styleId="TALCar">
    <w:name w:val="TAL Car"/>
    <w:link w:val="TAL"/>
    <w:qFormat/>
    <w:locked/>
    <w:rPr>
      <w:rFonts w:ascii="Arial" w:eastAsia="Times New Roman" w:hAnsi="Arial" w:cs="Times New Roman"/>
      <w:sz w:val="18"/>
      <w:szCs w:val="20"/>
      <w:lang w:val="zh-CN" w:eastAsia="zh-CN"/>
    </w:rPr>
  </w:style>
  <w:style w:type="paragraph" w:customStyle="1" w:styleId="TAH">
    <w:name w:val="TAH"/>
    <w:basedOn w:val="Normal"/>
    <w:link w:val="TAHChar"/>
    <w:qFormat/>
    <w:pPr>
      <w:keepNext/>
      <w:keepLines/>
      <w:overflowPunct w:val="0"/>
      <w:autoSpaceDE w:val="0"/>
      <w:autoSpaceDN w:val="0"/>
      <w:adjustRightInd w:val="0"/>
      <w:spacing w:after="0"/>
      <w:jc w:val="center"/>
      <w:textAlignment w:val="baseline"/>
    </w:pPr>
    <w:rPr>
      <w:rFonts w:ascii="Arial" w:hAnsi="Arial"/>
      <w:b/>
      <w:sz w:val="18"/>
      <w:lang w:val="zh-CN" w:eastAsia="zh-CN"/>
    </w:rPr>
  </w:style>
  <w:style w:type="character" w:customStyle="1" w:styleId="TAHChar">
    <w:name w:val="TAH Char"/>
    <w:link w:val="TAH"/>
    <w:qFormat/>
    <w:rPr>
      <w:rFonts w:ascii="Arial" w:eastAsia="Times New Roman" w:hAnsi="Arial" w:cs="Times New Roman"/>
      <w:b/>
      <w:sz w:val="18"/>
      <w:szCs w:val="20"/>
      <w:lang w:val="zh-CN" w:eastAsia="zh-CN"/>
    </w:rPr>
  </w:style>
  <w:style w:type="paragraph" w:customStyle="1" w:styleId="B1">
    <w:name w:val="B1"/>
    <w:basedOn w:val="List"/>
    <w:link w:val="B1Char"/>
    <w:qFormat/>
    <w:pPr>
      <w:overflowPunct w:val="0"/>
      <w:autoSpaceDE w:val="0"/>
      <w:autoSpaceDN w:val="0"/>
      <w:adjustRightInd w:val="0"/>
      <w:ind w:left="568" w:hanging="284"/>
      <w:contextualSpacing w:val="0"/>
      <w:textAlignment w:val="baseline"/>
    </w:pPr>
    <w:rPr>
      <w:lang w:eastAsia="ja-JP"/>
    </w:rPr>
  </w:style>
  <w:style w:type="character" w:customStyle="1" w:styleId="B1Char">
    <w:name w:val="B1 Char"/>
    <w:basedOn w:val="DefaultParagraphFont"/>
    <w:link w:val="B1"/>
    <w:qFormat/>
    <w:rPr>
      <w:rFonts w:ascii="Times New Roman" w:eastAsia="Times New Roman" w:hAnsi="Times New Roman" w:cs="Times New Roman"/>
      <w:sz w:val="20"/>
      <w:szCs w:val="20"/>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basedOn w:val="DefaultParagraphFont"/>
    <w:link w:val="TH"/>
    <w:qFormat/>
    <w:rPr>
      <w:rFonts w:ascii="Arial" w:eastAsia="Times New Roman" w:hAnsi="Arial" w:cs="Times New Roman"/>
      <w:b/>
      <w:sz w:val="20"/>
      <w:szCs w:val="20"/>
      <w:lang w:val="en-GB" w:eastAsia="ja-JP"/>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E74B5" w:themeColor="accent1" w:themeShade="BF"/>
      <w:sz w:val="20"/>
      <w:szCs w:val="20"/>
      <w:lang w:val="en-GB"/>
    </w:rPr>
  </w:style>
  <w:style w:type="character" w:customStyle="1" w:styleId="Heading5Char">
    <w:name w:val="Heading 5 Char"/>
    <w:basedOn w:val="DefaultParagraphFont"/>
    <w:link w:val="Heading5"/>
    <w:uiPriority w:val="9"/>
    <w:qFormat/>
    <w:rPr>
      <w:rFonts w:asciiTheme="majorHAnsi" w:eastAsiaTheme="majorEastAsia" w:hAnsiTheme="majorHAnsi" w:cstheme="majorBidi"/>
      <w:color w:val="2E74B5" w:themeColor="accent1" w:themeShade="BF"/>
      <w:sz w:val="20"/>
      <w:szCs w:val="20"/>
      <w:lang w:val="en-GB"/>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lang w:val="en-GB"/>
    </w:rPr>
  </w:style>
  <w:style w:type="paragraph" w:customStyle="1" w:styleId="TAC">
    <w:name w:val="TAC"/>
    <w:basedOn w:val="TAL"/>
    <w:qFormat/>
    <w:pPr>
      <w:jc w:val="center"/>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eastAsia="Times New Roman" w:hAnsi="Arial" w:cs="Times New Roman"/>
      <w:sz w:val="18"/>
      <w:szCs w:val="20"/>
      <w:lang w:val="zh-CN" w:eastAsia="zh-CN"/>
    </w:rPr>
  </w:style>
  <w:style w:type="character" w:customStyle="1" w:styleId="FootnoteTextChar">
    <w:name w:val="Footnote Text Char"/>
    <w:basedOn w:val="DefaultParagraphFont"/>
    <w:link w:val="FootnoteText"/>
    <w:semiHidden/>
    <w:qFormat/>
    <w:rPr>
      <w:rFonts w:ascii="Times New Roman" w:eastAsia="Times New Roman" w:hAnsi="Times New Roman" w:cs="Times New Roman"/>
      <w:sz w:val="16"/>
      <w:szCs w:val="20"/>
      <w:lang w:val="en-GB"/>
    </w:rPr>
  </w:style>
  <w:style w:type="paragraph" w:customStyle="1" w:styleId="TdocHeader1">
    <w:name w:val="Tdoc_Header_1"/>
    <w:basedOn w:val="Header"/>
    <w:qFormat/>
    <w:pPr>
      <w:tabs>
        <w:tab w:val="right" w:pos="9072"/>
        <w:tab w:val="right" w:pos="10206"/>
      </w:tabs>
    </w:pPr>
    <w:rPr>
      <w:sz w:val="24"/>
      <w:lang w:eastAsia="de-DE"/>
    </w:rPr>
  </w:style>
  <w:style w:type="paragraph" w:customStyle="1" w:styleId="TdocHeader2">
    <w:name w:val="Tdoc_Header_2"/>
    <w:basedOn w:val="TdocHeader1"/>
    <w:qFormat/>
    <w:pPr>
      <w:tabs>
        <w:tab w:val="left" w:pos="1701"/>
      </w:tabs>
    </w:pPr>
    <w:rPr>
      <w:sz w:val="18"/>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rPr>
  </w:style>
  <w:style w:type="paragraph" w:customStyle="1" w:styleId="Reference">
    <w:name w:val="Reference"/>
    <w:basedOn w:val="Normal"/>
    <w:qFormat/>
    <w:pPr>
      <w:numPr>
        <w:numId w:val="1"/>
      </w:numPr>
      <w:spacing w:after="160" w:line="254" w:lineRule="auto"/>
    </w:pPr>
    <w:rPr>
      <w:rFonts w:asciiTheme="minorHAnsi" w:eastAsiaTheme="minorHAnsi" w:hAnsiTheme="minorHAnsi" w:cstheme="minorBidi"/>
      <w:sz w:val="22"/>
      <w:szCs w:val="22"/>
      <w:lang w:val="sv-SE"/>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qFormat/>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sz w:val="16"/>
      <w:lang w:eastAsia="zh-CN"/>
    </w:rPr>
  </w:style>
  <w:style w:type="character" w:customStyle="1" w:styleId="PLChar">
    <w:name w:val="PL Char"/>
    <w:link w:val="PL"/>
    <w:rPr>
      <w:rFonts w:ascii="Courier New" w:eastAsia="SimSun" w:hAnsi="Courier New" w:cs="Times New Roman"/>
      <w:sz w:val="16"/>
      <w:szCs w:val="20"/>
      <w:lang w:val="en-GB" w:eastAsia="zh-CN"/>
    </w:rPr>
  </w:style>
  <w:style w:type="character" w:customStyle="1" w:styleId="ListParagraphChar">
    <w:name w:val="List Paragraph Char"/>
    <w:link w:val="ListParagraph"/>
    <w:uiPriority w:val="34"/>
    <w:rPr>
      <w:rFonts w:ascii="Times New Roman" w:eastAsia="Times New Roman" w:hAnsi="Times New Roman" w:cs="Times New Roman"/>
      <w:sz w:val="20"/>
      <w:szCs w:val="20"/>
      <w:lang w:val="en-GB"/>
    </w:rPr>
  </w:style>
  <w:style w:type="paragraph" w:customStyle="1" w:styleId="Revision1">
    <w:name w:val="Revision1"/>
    <w:hidden/>
    <w:uiPriority w:val="99"/>
    <w:semiHidden/>
    <w:pPr>
      <w:spacing w:after="0" w:line="240" w:lineRule="auto"/>
    </w:pPr>
    <w:rPr>
      <w:rFonts w:ascii="Times New Roman" w:eastAsia="Times New Roman" w:hAnsi="Times New Roman" w:cs="Times New Roman"/>
      <w:lang w:eastAsia="en-US"/>
    </w:rPr>
  </w:style>
  <w:style w:type="character" w:customStyle="1" w:styleId="TAHCar">
    <w:name w:val="TAH Car"/>
    <w:qFormat/>
    <w:rPr>
      <w:rFonts w:ascii="Arial" w:eastAsia="Times New Roman" w:hAnsi="Arial"/>
      <w:b/>
      <w:sz w:val="18"/>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Times New Roman" w:hAnsi="Times New Roman" w:cs="Times New Roman"/>
      <w:i/>
      <w:iCs/>
      <w:color w:val="44546A" w:themeColor="text2"/>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290621">
      <w:bodyDiv w:val="1"/>
      <w:marLeft w:val="0"/>
      <w:marRight w:val="0"/>
      <w:marTop w:val="0"/>
      <w:marBottom w:val="0"/>
      <w:divBdr>
        <w:top w:val="none" w:sz="0" w:space="0" w:color="auto"/>
        <w:left w:val="none" w:sz="0" w:space="0" w:color="auto"/>
        <w:bottom w:val="none" w:sz="0" w:space="0" w:color="auto"/>
        <w:right w:val="none" w:sz="0" w:space="0" w:color="auto"/>
      </w:divBdr>
    </w:div>
    <w:div w:id="868689104">
      <w:bodyDiv w:val="1"/>
      <w:marLeft w:val="0"/>
      <w:marRight w:val="0"/>
      <w:marTop w:val="0"/>
      <w:marBottom w:val="0"/>
      <w:divBdr>
        <w:top w:val="none" w:sz="0" w:space="0" w:color="auto"/>
        <w:left w:val="none" w:sz="0" w:space="0" w:color="auto"/>
        <w:bottom w:val="none" w:sz="0" w:space="0" w:color="auto"/>
        <w:right w:val="none" w:sz="0" w:space="0" w:color="auto"/>
      </w:divBdr>
    </w:div>
    <w:div w:id="1112895538">
      <w:bodyDiv w:val="1"/>
      <w:marLeft w:val="0"/>
      <w:marRight w:val="0"/>
      <w:marTop w:val="0"/>
      <w:marBottom w:val="0"/>
      <w:divBdr>
        <w:top w:val="none" w:sz="0" w:space="0" w:color="auto"/>
        <w:left w:val="none" w:sz="0" w:space="0" w:color="auto"/>
        <w:bottom w:val="none" w:sz="0" w:space="0" w:color="auto"/>
        <w:right w:val="none" w:sz="0" w:space="0" w:color="auto"/>
      </w:divBdr>
    </w:div>
    <w:div w:id="1288313437">
      <w:bodyDiv w:val="1"/>
      <w:marLeft w:val="0"/>
      <w:marRight w:val="0"/>
      <w:marTop w:val="0"/>
      <w:marBottom w:val="0"/>
      <w:divBdr>
        <w:top w:val="none" w:sz="0" w:space="0" w:color="auto"/>
        <w:left w:val="none" w:sz="0" w:space="0" w:color="auto"/>
        <w:bottom w:val="none" w:sz="0" w:space="0" w:color="auto"/>
        <w:right w:val="none" w:sz="0" w:space="0" w:color="auto"/>
      </w:divBdr>
    </w:div>
    <w:div w:id="20967840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Value>33</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19f00ad3-e218-4cdd-beef-b2eecf3a638d</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5NUHHDQN7SK2-1-182602</_dlc_DocId>
    <_dlc_DocIdUrl xmlns="08b2df90-05d3-4030-90d4-c9feeb4a1cd9">
      <Url>https://ericoll.internal.ericsson.com/sites/star/_layouts/DocIdRedir.aspx?ID=5NUHHDQN7SK2-1-182602</Url>
      <Description>5NUHHDQN7SK2-1-182602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68C84-15E6-496D-A489-B713CE3EAB8B}">
  <ds:schemaRefs>
    <ds:schemaRef ds:uri="http://schemas.microsoft.com/sharepoint/events"/>
  </ds:schemaRefs>
</ds:datastoreItem>
</file>

<file path=customXml/itemProps2.xml><?xml version="1.0" encoding="utf-8"?>
<ds:datastoreItem xmlns:ds="http://schemas.openxmlformats.org/officeDocument/2006/customXml" ds:itemID="{79C04A32-7078-41BC-8CAF-CEBF6E4DB124}">
  <ds:schemaRefs>
    <ds:schemaRef ds:uri="Microsoft.SharePoint.Taxonomy.ContentTypeSync"/>
  </ds:schemaRefs>
</ds:datastoreItem>
</file>

<file path=customXml/itemProps3.xml><?xml version="1.0" encoding="utf-8"?>
<ds:datastoreItem xmlns:ds="http://schemas.openxmlformats.org/officeDocument/2006/customXml" ds:itemID="{DC4B5B3F-C9B7-4616-BF3E-1349D3E14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06E442D-3F8A-4A1B-A7C5-7CC4BA2DF0EF}">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226DBD7F-2B96-4D51-9ED8-EEA24D423AE2}">
  <ds:schemaRefs>
    <ds:schemaRef ds:uri="http://schemas.microsoft.com/sharepoint/v3/contenttype/forms"/>
  </ds:schemaRefs>
</ds:datastoreItem>
</file>

<file path=customXml/itemProps7.xml><?xml version="1.0" encoding="utf-8"?>
<ds:datastoreItem xmlns:ds="http://schemas.openxmlformats.org/officeDocument/2006/customXml" ds:itemID="{13923B4C-7712-4F72-AD46-4A0EEFFC3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4854</Words>
  <Characters>27668</Characters>
  <Application>Microsoft Office Word</Application>
  <DocSecurity>0</DocSecurity>
  <Lines>230</Lines>
  <Paragraphs>64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Intel Corporation</Company>
  <LinksUpToDate>false</LinksUpToDate>
  <CharactersWithSpaces>32458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Lagare, Amitkeerti</dc:creator>
  <cp:keywords>CTPClassification=CTP_PUBLIC:VisualMarkings=, CTPClassification=CTP_NT</cp:keywords>
  <cp:lastModifiedBy>Berggren, Anders</cp:lastModifiedBy>
  <cp:revision>2</cp:revision>
  <cp:lastPrinted>2017-09-27T11:00:00Z</cp:lastPrinted>
  <dcterms:created xsi:type="dcterms:W3CDTF">2018-04-05T20:28:00Z</dcterms:created>
  <dcterms:modified xsi:type="dcterms:W3CDTF">2018-04-05T20:28:00Z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42e7c9b6-b4a0-4696-888b-7b6fad7c93cc</vt:lpwstr>
  </property>
  <property fmtid="{D5CDD505-2E9C-101B-9397-08002B2CF9AE}" pid="3" name="CTP_TimeStamp">
    <vt:lpwstr>2018-03-28 14:57:36Z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0x010100BB337192E63E44A7A744CE7393F41F4E00FC0FCE182CC02C499F00CC069FCD5A25</vt:lpwstr>
  </property>
  <property fmtid="{D5CDD505-2E9C-101B-9397-08002B2CF9AE}" pid="8" name="EriCOLLProjects">
    <vt:lpwstr/>
  </property>
  <property fmtid="{D5CDD505-2E9C-101B-9397-08002B2CF9AE}" pid="9" name="EriCOLLCategory">
    <vt:lpwstr>1;#Research|7f1f7aab-c784-40ec-8666-825d2ac7abef</vt:lpwstr>
  </property>
  <property fmtid="{D5CDD505-2E9C-101B-9397-08002B2CF9AE}" pid="10" name="TaxKeyword">
    <vt:lpwstr>33;#CTPClassification=CTP_PUBLIC:VisualMarkings=|19f00ad3-e218-4cdd-beef-b2eecf3a638d</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2;#GFTE ER Radio Access Technologies|692a7af5-c1f7-4d68-b1ab-a7920dfecb78</vt:lpwstr>
  </property>
  <property fmtid="{D5CDD505-2E9C-101B-9397-08002B2CF9AE}" pid="17" name="_dlc_DocIdItemGuid">
    <vt:lpwstr>5a33bf84-ad94-4080-bb95-c5fa24f64cd3</vt:lpwstr>
  </property>
  <property fmtid="{D5CDD505-2E9C-101B-9397-08002B2CF9AE}" pid="18" name="_NewReviewCycle">
    <vt:lpwstr/>
  </property>
  <property fmtid="{D5CDD505-2E9C-101B-9397-08002B2CF9AE}" pid="19" name="KSOProductBuildVer">
    <vt:lpwstr>2052-10.1.0.7106</vt:lpwstr>
  </property>
  <property fmtid="{D5CDD505-2E9C-101B-9397-08002B2CF9AE}" pid="20" name="CTPClassification">
    <vt:lpwstr>CTP_NT</vt:lpwstr>
  </property>
</Properties>
</file>